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338A79" w14:textId="22080D08" w:rsidR="008F548E" w:rsidRPr="0010231B" w:rsidRDefault="008F548E" w:rsidP="0051516D">
      <w:pPr>
        <w:keepNext/>
        <w:pBdr>
          <w:bottom w:val="single" w:sz="4" w:space="0" w:color="auto"/>
        </w:pBdr>
        <w:tabs>
          <w:tab w:val="right" w:pos="9639"/>
        </w:tabs>
        <w:spacing w:after="0"/>
        <w:outlineLvl w:val="0"/>
        <w:rPr>
          <w:rFonts w:ascii="Arial" w:hAnsi="Arial" w:cs="Arial"/>
          <w:b/>
          <w:sz w:val="24"/>
          <w:szCs w:val="24"/>
          <w:lang w:eastAsia="en-GB"/>
        </w:rPr>
      </w:pPr>
      <w:bookmarkStart w:id="0" w:name="_Hlk112319392"/>
      <w:r w:rsidRPr="0010231B">
        <w:rPr>
          <w:rFonts w:ascii="Arial" w:hAnsi="Arial" w:cs="Arial"/>
          <w:b/>
          <w:sz w:val="24"/>
          <w:szCs w:val="24"/>
          <w:lang w:eastAsia="en-GB"/>
        </w:rPr>
        <w:t xml:space="preserve">3GPP TSG SA WG5 Meeting #151                 </w:t>
      </w:r>
      <w:r w:rsidRPr="0010231B">
        <w:rPr>
          <w:rFonts w:ascii="Arial" w:hAnsi="Arial" w:cs="Arial"/>
          <w:b/>
          <w:sz w:val="24"/>
          <w:szCs w:val="24"/>
          <w:lang w:eastAsia="en-GB"/>
        </w:rPr>
        <w:tab/>
        <w:t xml:space="preserve">           </w:t>
      </w:r>
      <w:r w:rsidR="0027051C" w:rsidRPr="0027051C">
        <w:rPr>
          <w:rFonts w:ascii="Arial" w:hAnsi="Arial" w:cs="Arial"/>
          <w:b/>
          <w:sz w:val="24"/>
          <w:szCs w:val="24"/>
          <w:lang w:eastAsia="en-GB"/>
        </w:rPr>
        <w:t>S5-23697</w:t>
      </w:r>
      <w:r w:rsidR="0027051C">
        <w:rPr>
          <w:rFonts w:ascii="Arial" w:hAnsi="Arial" w:cs="Arial"/>
          <w:b/>
          <w:sz w:val="24"/>
          <w:szCs w:val="24"/>
          <w:lang w:eastAsia="en-GB"/>
        </w:rPr>
        <w:t>6</w:t>
      </w:r>
    </w:p>
    <w:p w14:paraId="4154199A" w14:textId="5466B81A" w:rsidR="008F548E" w:rsidRDefault="008F548E" w:rsidP="008F548E">
      <w:pPr>
        <w:keepNext/>
        <w:pBdr>
          <w:bottom w:val="single" w:sz="4" w:space="0" w:color="auto"/>
        </w:pBdr>
        <w:tabs>
          <w:tab w:val="right" w:pos="9639"/>
        </w:tabs>
        <w:spacing w:after="0"/>
        <w:outlineLvl w:val="0"/>
        <w:rPr>
          <w:rFonts w:ascii="Arial" w:hAnsi="Arial" w:cs="Arial"/>
          <w:b/>
          <w:sz w:val="24"/>
          <w:szCs w:val="24"/>
          <w:lang w:eastAsia="en-GB"/>
        </w:rPr>
      </w:pPr>
      <w:r w:rsidRPr="0010231B">
        <w:rPr>
          <w:rFonts w:ascii="Arial" w:hAnsi="Arial" w:cs="Arial"/>
          <w:b/>
          <w:sz w:val="24"/>
          <w:szCs w:val="24"/>
          <w:lang w:eastAsia="en-GB"/>
        </w:rPr>
        <w:t>Xiamen, China, 9-13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40D6228" w:rsidR="001E41F3" w:rsidRPr="006958F1" w:rsidRDefault="007D24F8" w:rsidP="007D24F8">
            <w:pPr>
              <w:pStyle w:val="CRCoverPage"/>
              <w:spacing w:after="0"/>
              <w:ind w:right="560"/>
              <w:jc w:val="center"/>
              <w:rPr>
                <w:b/>
                <w:sz w:val="28"/>
              </w:rPr>
            </w:pPr>
            <w:r>
              <w:rPr>
                <w:b/>
                <w:sz w:val="28"/>
              </w:rPr>
              <w:t>32.</w:t>
            </w:r>
            <w:r w:rsidR="003D5864">
              <w:rPr>
                <w:b/>
                <w:sz w:val="28"/>
              </w:rPr>
              <w:t>255</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245A650F" w:rsidR="001E41F3" w:rsidRPr="006958F1" w:rsidRDefault="00C05DF1" w:rsidP="00C05DF1">
            <w:pPr>
              <w:pStyle w:val="CRCoverPage"/>
              <w:spacing w:after="0"/>
              <w:ind w:right="560"/>
              <w:jc w:val="center"/>
              <w:rPr>
                <w:lang w:eastAsia="zh-CN"/>
              </w:rPr>
            </w:pPr>
            <w:r w:rsidRPr="00C05DF1">
              <w:rPr>
                <w:b/>
                <w:sz w:val="28"/>
              </w:rPr>
              <w:t>0454</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7B2FA6F8" w:rsidR="001E41F3" w:rsidRPr="006958F1" w:rsidRDefault="00390527"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211CD08B" w:rsidR="001E41F3" w:rsidRPr="006958F1" w:rsidRDefault="007D24F8" w:rsidP="00F85598">
            <w:pPr>
              <w:pStyle w:val="CRCoverPage"/>
              <w:spacing w:after="0"/>
              <w:jc w:val="center"/>
              <w:rPr>
                <w:sz w:val="28"/>
              </w:rPr>
            </w:pPr>
            <w:r>
              <w:rPr>
                <w:b/>
                <w:sz w:val="28"/>
              </w:rPr>
              <w:t>18.</w:t>
            </w:r>
            <w:r w:rsidR="0073550B">
              <w:rPr>
                <w:b/>
                <w:sz w:val="28"/>
                <w:lang w:eastAsia="zh-CN"/>
              </w:rPr>
              <w:t>1</w:t>
            </w:r>
            <w:r>
              <w:rPr>
                <w:b/>
                <w:sz w:val="28"/>
              </w:rPr>
              <w:t>.</w:t>
            </w:r>
            <w:r w:rsidR="0073550B">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208AE011" w:rsidR="001E41F3" w:rsidRPr="006958F1" w:rsidRDefault="00BD2EFE" w:rsidP="00BD2EFE">
            <w:pPr>
              <w:pStyle w:val="CRCoverPage"/>
              <w:spacing w:after="0"/>
              <w:rPr>
                <w:lang w:eastAsia="zh-CN"/>
              </w:rPr>
            </w:pPr>
            <w:r w:rsidRPr="00BD2EFE">
              <w:rPr>
                <w:lang w:eastAsia="zh-CN"/>
              </w:rPr>
              <w:t>Add architecture and principles for TSC traffic charging</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21A11BC7" w:rsidR="001E41F3" w:rsidRPr="006958F1" w:rsidRDefault="006E7B97" w:rsidP="00035779">
            <w:pPr>
              <w:pStyle w:val="CRCoverPage"/>
              <w:spacing w:after="0"/>
              <w:ind w:left="100"/>
              <w:rPr>
                <w:lang w:eastAsia="zh-CN"/>
              </w:rPr>
            </w:pPr>
            <w:r>
              <w:rPr>
                <w:lang w:eastAsia="zh-CN"/>
              </w:rPr>
              <w:t>TSN</w:t>
            </w:r>
            <w:r w:rsidR="005509E3" w:rsidRPr="005509E3">
              <w:rPr>
                <w:lang w:eastAsia="zh-CN"/>
              </w:rPr>
              <w:t>_CH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1CB267A7" w:rsidR="001E41F3" w:rsidRPr="006958F1" w:rsidRDefault="00C12D43" w:rsidP="0060313E">
            <w:pPr>
              <w:pStyle w:val="CRCoverPage"/>
              <w:spacing w:after="0"/>
              <w:ind w:left="100"/>
            </w:pPr>
            <w:r>
              <w:t>202</w:t>
            </w:r>
            <w:r w:rsidR="0060313E">
              <w:t>3</w:t>
            </w:r>
            <w:r>
              <w:t>-</w:t>
            </w:r>
            <w:r w:rsidR="00390527">
              <w:t>10</w:t>
            </w:r>
            <w:r w:rsidR="001F3AD0">
              <w:t>-</w:t>
            </w:r>
            <w:r w:rsidR="00390527">
              <w:t>12</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49FDBFE" w:rsidR="001E41F3" w:rsidRPr="006958F1" w:rsidRDefault="005F7516" w:rsidP="00D24991">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6CF45E82" w:rsidR="00E3249D" w:rsidRPr="00FB4B2B" w:rsidRDefault="00A4409C" w:rsidP="00E3249D">
            <w:pPr>
              <w:pStyle w:val="CRCoverPage"/>
              <w:spacing w:after="0"/>
              <w:rPr>
                <w:lang w:eastAsia="zh-CN"/>
              </w:rPr>
            </w:pPr>
            <w:r>
              <w:rPr>
                <w:rFonts w:hint="eastAsia"/>
                <w:lang w:eastAsia="zh-CN"/>
              </w:rPr>
              <w:t>SMF</w:t>
            </w:r>
            <w:r>
              <w:rPr>
                <w:lang w:eastAsia="zh-CN"/>
              </w:rPr>
              <w:t xml:space="preserve"> shall support </w:t>
            </w:r>
            <w:r>
              <w:t xml:space="preserve">5GS </w:t>
            </w:r>
            <w:r w:rsidR="00763175">
              <w:rPr>
                <w:rFonts w:hint="eastAsia"/>
                <w:lang w:eastAsia="zh-CN"/>
              </w:rPr>
              <w:t>b</w:t>
            </w:r>
            <w:r>
              <w:t>ridge information reporting and TSC traffic charging.</w:t>
            </w:r>
            <w:r>
              <w:rPr>
                <w:lang w:eastAsia="zh-CN"/>
              </w:rPr>
              <w:t xml:space="preserve"> </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FCF2419" w14:textId="79794F7C" w:rsidR="005509E3" w:rsidRDefault="003D5864" w:rsidP="00DD51BF">
            <w:pPr>
              <w:pStyle w:val="CRCoverPage"/>
              <w:spacing w:after="0"/>
              <w:ind w:left="54" w:hangingChars="27" w:hanging="54"/>
            </w:pPr>
            <w:r>
              <w:rPr>
                <w:lang w:eastAsia="zh-CN"/>
              </w:rPr>
              <w:t xml:space="preserve">Specify </w:t>
            </w:r>
            <w:r w:rsidR="00EC41BF">
              <w:rPr>
                <w:lang w:eastAsia="zh-CN"/>
              </w:rPr>
              <w:t xml:space="preserve">the </w:t>
            </w:r>
            <w:r w:rsidR="00A4409C">
              <w:rPr>
                <w:lang w:eastAsia="zh-CN"/>
              </w:rPr>
              <w:t xml:space="preserve">5GS </w:t>
            </w:r>
            <w:r w:rsidR="00EC41BF">
              <w:rPr>
                <w:lang w:eastAsia="zh-CN"/>
              </w:rPr>
              <w:t xml:space="preserve">architecture references for </w:t>
            </w:r>
            <w:r w:rsidR="00BC03DD">
              <w:rPr>
                <w:lang w:eastAsia="zh-CN"/>
              </w:rPr>
              <w:t>TSN</w:t>
            </w:r>
            <w:r>
              <w:t>.</w:t>
            </w:r>
          </w:p>
          <w:p w14:paraId="2F296990" w14:textId="76F67C91" w:rsidR="00A4409C" w:rsidRDefault="00A4409C" w:rsidP="00DD51BF">
            <w:pPr>
              <w:pStyle w:val="CRCoverPage"/>
              <w:spacing w:after="0"/>
              <w:ind w:left="54" w:hangingChars="27" w:hanging="54"/>
            </w:pPr>
            <w:r w:rsidRPr="00A4409C">
              <w:t xml:space="preserve">Specify the </w:t>
            </w:r>
            <w:r>
              <w:t xml:space="preserve">converged charging </w:t>
            </w:r>
            <w:r w:rsidRPr="00A4409C">
              <w:t xml:space="preserve">architecture </w:t>
            </w:r>
            <w:r>
              <w:t>to support TSN</w:t>
            </w:r>
            <w:r w:rsidRPr="00A4409C">
              <w:t>.</w:t>
            </w:r>
          </w:p>
          <w:p w14:paraId="5E452ADB" w14:textId="71558654" w:rsidR="00EC41BF" w:rsidRPr="001F1EAC" w:rsidRDefault="00A4409C" w:rsidP="00B408E0">
            <w:pPr>
              <w:pStyle w:val="CRCoverPage"/>
              <w:spacing w:after="0"/>
              <w:ind w:left="54" w:hangingChars="27" w:hanging="54"/>
              <w:rPr>
                <w:lang w:eastAsia="zh-CN"/>
              </w:rPr>
            </w:pPr>
            <w:r>
              <w:rPr>
                <w:lang w:bidi="ar-IQ"/>
              </w:rPr>
              <w:t>Specify the charging principles for TSN support.</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5AD52D8" w14:textId="033F37E1" w:rsidR="00A4409C" w:rsidRDefault="00EE0107" w:rsidP="00EF4AD8">
            <w:pPr>
              <w:pStyle w:val="CRCoverPage"/>
              <w:spacing w:after="0"/>
            </w:pPr>
            <w:r>
              <w:rPr>
                <w:lang w:eastAsia="zh-CN"/>
              </w:rPr>
              <w:t>The</w:t>
            </w:r>
            <w:r w:rsidR="00EC41BF">
              <w:rPr>
                <w:lang w:eastAsia="zh-CN"/>
              </w:rPr>
              <w:t xml:space="preserve"> </w:t>
            </w:r>
            <w:r w:rsidR="00A4409C">
              <w:t xml:space="preserve">5GS </w:t>
            </w:r>
            <w:r w:rsidR="00035710">
              <w:t xml:space="preserve">bridge </w:t>
            </w:r>
            <w:r w:rsidR="00A4409C">
              <w:t xml:space="preserve">information is not reported to support TSN charging. </w:t>
            </w:r>
          </w:p>
          <w:p w14:paraId="4B6446BA" w14:textId="0702BE91" w:rsidR="001E41F3" w:rsidRPr="006958F1" w:rsidRDefault="00A4409C" w:rsidP="00EF4AD8">
            <w:pPr>
              <w:pStyle w:val="CRCoverPage"/>
              <w:spacing w:after="0"/>
              <w:rPr>
                <w:lang w:eastAsia="zh-CN"/>
              </w:rPr>
            </w:pPr>
            <w:r>
              <w:t xml:space="preserve">The </w:t>
            </w:r>
            <w:r>
              <w:rPr>
                <w:lang w:eastAsia="zh-CN"/>
              </w:rPr>
              <w:t>TSC traffic charging</w:t>
            </w:r>
            <w:r w:rsidR="00EC41BF">
              <w:rPr>
                <w:lang w:eastAsia="zh-CN"/>
              </w:rPr>
              <w:t xml:space="preserve"> is not defined.</w:t>
            </w:r>
            <w:r w:rsidR="00EE0107">
              <w:rPr>
                <w:lang w:eastAsia="zh-CN"/>
              </w:rPr>
              <w:t xml:space="preserve"> </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78FF12B3" w:rsidR="006E7B97" w:rsidRPr="006958F1" w:rsidRDefault="00B1079E" w:rsidP="00390527">
            <w:pPr>
              <w:pStyle w:val="CRCoverPage"/>
              <w:spacing w:after="0"/>
              <w:ind w:left="100"/>
              <w:rPr>
                <w:lang w:bidi="ar-IQ"/>
              </w:rPr>
            </w:pPr>
            <w:r>
              <w:rPr>
                <w:lang w:bidi="ar-IQ"/>
              </w:rPr>
              <w:t>4.1.x</w:t>
            </w:r>
            <w:r w:rsidR="00390527">
              <w:rPr>
                <w:lang w:bidi="ar-IQ"/>
              </w:rPr>
              <w:t xml:space="preserve"> (new clause)</w:t>
            </w:r>
            <w:r>
              <w:rPr>
                <w:lang w:bidi="ar-IQ"/>
              </w:rPr>
              <w:t>, 4.2, 5.1.2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4C255388"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82F5695"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126BC9B1"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6C7D6791"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2739D98C" w14:textId="4CC5A545" w:rsidR="00BB7424" w:rsidRDefault="00BB7424" w:rsidP="00BB7424">
      <w:pPr>
        <w:pStyle w:val="30"/>
        <w:rPr>
          <w:ins w:id="3" w:author="Huawei" w:date="2023-09-11T17:49:00Z"/>
          <w:rFonts w:eastAsia="宋体"/>
        </w:rPr>
      </w:pPr>
      <w:bookmarkStart w:id="4" w:name="_Toc36045368"/>
      <w:bookmarkStart w:id="5" w:name="_Toc36049248"/>
      <w:bookmarkStart w:id="6" w:name="_Toc36112467"/>
      <w:bookmarkStart w:id="7" w:name="_Toc44664212"/>
      <w:bookmarkStart w:id="8" w:name="_Toc44928669"/>
      <w:bookmarkStart w:id="9" w:name="_Toc44928859"/>
      <w:bookmarkStart w:id="10" w:name="_Toc51859564"/>
      <w:bookmarkStart w:id="11" w:name="_Toc58598719"/>
      <w:bookmarkStart w:id="12" w:name="_Toc138243916"/>
      <w:ins w:id="13" w:author="Huawei" w:date="2023-09-11T17:49:00Z">
        <w:r>
          <w:rPr>
            <w:rFonts w:eastAsia="宋体"/>
          </w:rPr>
          <w:t>4.1.x</w:t>
        </w:r>
        <w:r>
          <w:rPr>
            <w:rFonts w:eastAsia="宋体"/>
          </w:rPr>
          <w:tab/>
          <w:t xml:space="preserve">Architecture reference for </w:t>
        </w:r>
      </w:ins>
      <w:bookmarkEnd w:id="4"/>
      <w:bookmarkEnd w:id="5"/>
      <w:bookmarkEnd w:id="6"/>
      <w:bookmarkEnd w:id="7"/>
      <w:bookmarkEnd w:id="8"/>
      <w:bookmarkEnd w:id="9"/>
      <w:bookmarkEnd w:id="10"/>
      <w:bookmarkEnd w:id="11"/>
      <w:bookmarkEnd w:id="12"/>
      <w:ins w:id="14" w:author="Huawei" w:date="2023-09-14T16:56:00Z">
        <w:r w:rsidR="00785FEF">
          <w:t>TSN support</w:t>
        </w:r>
      </w:ins>
    </w:p>
    <w:p w14:paraId="0F067D7B" w14:textId="182FD204" w:rsidR="005B191C" w:rsidRDefault="005B191C" w:rsidP="005B191C">
      <w:pPr>
        <w:rPr>
          <w:ins w:id="15" w:author="Huawei" w:date="2023-09-11T17:53:00Z"/>
        </w:rPr>
      </w:pPr>
      <w:ins w:id="16" w:author="Huawei" w:date="2023-09-11T17:51:00Z">
        <w:r>
          <w:t xml:space="preserve">The 5G System Architecture references for the support of </w:t>
        </w:r>
      </w:ins>
      <w:ins w:id="17" w:author="Huawei" w:date="2023-09-11T17:52:00Z">
        <w:r>
          <w:t>time sensitive communication</w:t>
        </w:r>
      </w:ins>
      <w:ins w:id="18" w:author="Huawei" w:date="2023-09-11T17:51:00Z">
        <w:r>
          <w:t xml:space="preserve"> in 5G data connectivity charging are specified in TS</w:t>
        </w:r>
      </w:ins>
      <w:ins w:id="19" w:author="Huawei" w:date="2023-09-14T16:13:00Z">
        <w:r w:rsidR="00D24E0D">
          <w:t> </w:t>
        </w:r>
      </w:ins>
      <w:ins w:id="20" w:author="Huawei" w:date="2023-09-11T17:51:00Z">
        <w:r>
          <w:t>23.501</w:t>
        </w:r>
      </w:ins>
      <w:ins w:id="21" w:author="Huawei" w:date="2023-09-15T10:02:00Z">
        <w:r w:rsidR="007C5634">
          <w:t> </w:t>
        </w:r>
      </w:ins>
      <w:ins w:id="22" w:author="Huawei" w:date="2023-09-11T17:51:00Z">
        <w:r>
          <w:t>[200]</w:t>
        </w:r>
      </w:ins>
      <w:ins w:id="23" w:author="Huawei" w:date="2023-09-14T16:14:00Z">
        <w:r w:rsidR="00D24E0D">
          <w:rPr>
            <w:rFonts w:hint="eastAsia"/>
            <w:lang w:eastAsia="zh-CN"/>
          </w:rPr>
          <w:t>.</w:t>
        </w:r>
      </w:ins>
    </w:p>
    <w:p w14:paraId="505D644C" w14:textId="1E07CF34" w:rsidR="005B191C" w:rsidRDefault="005B191C" w:rsidP="005B191C">
      <w:pPr>
        <w:pStyle w:val="B10"/>
        <w:rPr>
          <w:ins w:id="24" w:author="Huawei" w:date="2023-09-11T17:53:00Z"/>
        </w:rPr>
      </w:pPr>
      <w:ins w:id="25" w:author="Huawei" w:date="2023-09-11T17:53:00Z">
        <w:r>
          <w:t>-</w:t>
        </w:r>
        <w:r>
          <w:tab/>
        </w:r>
      </w:ins>
      <w:ins w:id="26" w:author="Huawei" w:date="2023-09-14T16:27:00Z">
        <w:r w:rsidR="00EC41BF" w:rsidRPr="001B7C50">
          <w:t>System architecture view with 5GS appearing as TSN bridge</w:t>
        </w:r>
      </w:ins>
      <w:ins w:id="27" w:author="Huawei" w:date="2023-09-14T16:26:00Z">
        <w:r w:rsidR="00EC41BF">
          <w:t>:</w:t>
        </w:r>
      </w:ins>
      <w:ins w:id="28" w:author="Huawei" w:date="2023-09-11T17:53:00Z">
        <w:r>
          <w:t xml:space="preserve"> </w:t>
        </w:r>
      </w:ins>
      <w:ins w:id="29" w:author="Huawei" w:date="2023-09-14T16:11:00Z">
        <w:r w:rsidR="00D24E0D" w:rsidRPr="001B7C50">
          <w:t>Figure 4.4.8.2-1</w:t>
        </w:r>
      </w:ins>
      <w:ins w:id="30" w:author="Huawei" w:date="2023-09-14T16:26:00Z">
        <w:r w:rsidR="00EC41BF">
          <w:t>.</w:t>
        </w:r>
      </w:ins>
    </w:p>
    <w:p w14:paraId="007D66CF" w14:textId="2CA4C8E5" w:rsidR="00884C93" w:rsidDel="005B191C" w:rsidRDefault="005B191C" w:rsidP="005B191C">
      <w:pPr>
        <w:pStyle w:val="B10"/>
        <w:rPr>
          <w:del w:id="31" w:author="Huawei" w:date="2023-09-11T17:53:00Z"/>
        </w:rPr>
      </w:pPr>
      <w:ins w:id="32" w:author="Huawei" w:date="2023-09-11T17:53:00Z">
        <w:r>
          <w:t>-</w:t>
        </w:r>
        <w:r>
          <w:tab/>
        </w:r>
      </w:ins>
      <w:ins w:id="33" w:author="Huawei" w:date="2023-09-14T16:27:00Z">
        <w:r w:rsidR="00EC41BF" w:rsidRPr="001B7C50">
          <w:t>Architecture to enable Time Sensitive Communication and Time Synchronization services</w:t>
        </w:r>
        <w:r w:rsidR="00EC41BF">
          <w:t xml:space="preserve">: </w:t>
        </w:r>
      </w:ins>
      <w:ins w:id="34" w:author="Huawei" w:date="2023-09-14T16:15:00Z">
        <w:r w:rsidR="00D24E0D" w:rsidRPr="001B7C50">
          <w:t>Figure 4.4.8.3-1</w:t>
        </w:r>
      </w:ins>
      <w:ins w:id="35" w:author="Huawei" w:date="2023-09-14T16:27:00Z">
        <w:r w:rsidR="00EC41BF">
          <w:t>.</w:t>
        </w:r>
      </w:ins>
    </w:p>
    <w:p w14:paraId="199469D1" w14:textId="040BECDF" w:rsidR="00F86EEB" w:rsidRPr="006B31BC" w:rsidRDefault="00BC03DD" w:rsidP="00F86EEB">
      <w:del w:id="36" w:author="Huawei" w:date="2023-09-15T16:15:00Z">
        <w:r w:rsidRPr="001B7C50" w:rsidDel="008F0321">
          <w:fldChar w:fldCharType="begin"/>
        </w:r>
        <w:r w:rsidRPr="001B7C50" w:rsidDel="008F0321">
          <w:fldChar w:fldCharType="end"/>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6EEB" w:rsidRPr="006958F1" w14:paraId="00764802" w14:textId="77777777" w:rsidTr="005151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DAC278D" w14:textId="77777777" w:rsidR="00F86EEB" w:rsidRPr="006958F1" w:rsidRDefault="00F86EEB" w:rsidP="0051516D">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24819095" w14:textId="79B5015D" w:rsidR="00F86EEB" w:rsidRDefault="00F86EEB" w:rsidP="00BB7424">
      <w:pPr>
        <w:rPr>
          <w:lang w:eastAsia="zh-CN"/>
        </w:rPr>
      </w:pPr>
    </w:p>
    <w:p w14:paraId="28ECA092" w14:textId="77777777" w:rsidR="00212F43" w:rsidRPr="00424394" w:rsidRDefault="00212F43" w:rsidP="00212F43">
      <w:pPr>
        <w:pStyle w:val="2"/>
        <w:rPr>
          <w:lang w:bidi="ar-IQ"/>
        </w:rPr>
      </w:pPr>
      <w:r w:rsidRPr="00424394">
        <w:t>4.2</w:t>
      </w:r>
      <w:r w:rsidRPr="00424394">
        <w:tab/>
      </w:r>
      <w:r w:rsidRPr="00424394">
        <w:rPr>
          <w:lang w:bidi="ar-IQ"/>
        </w:rPr>
        <w:t>5G data connectivity domain converged charging architecture</w:t>
      </w:r>
    </w:p>
    <w:p w14:paraId="18D8D111" w14:textId="77777777" w:rsidR="00212F43" w:rsidRPr="00424394" w:rsidRDefault="00212F43" w:rsidP="00212F43">
      <w:pPr>
        <w:rPr>
          <w:lang w:bidi="ar-IQ"/>
        </w:rPr>
      </w:pPr>
      <w:r w:rsidRPr="00424394">
        <w:rPr>
          <w:lang w:bidi="ar-IQ"/>
        </w:rPr>
        <w:t xml:space="preserve">The </w:t>
      </w:r>
      <w:r w:rsidRPr="001B69A8">
        <w:rPr>
          <w:lang w:bidi="ar-IQ"/>
        </w:rPr>
        <w:t>SMF</w:t>
      </w:r>
      <w:r w:rsidRPr="00424394">
        <w:rPr>
          <w:lang w:bidi="ar-IQ"/>
        </w:rPr>
        <w:t xml:space="preserve"> embedding the </w:t>
      </w:r>
      <w:r w:rsidRPr="001B69A8">
        <w:rPr>
          <w:lang w:bidi="ar-IQ"/>
        </w:rPr>
        <w:t>CTF</w:t>
      </w:r>
      <w:r w:rsidRPr="00424394">
        <w:rPr>
          <w:lang w:bidi="ar-IQ"/>
        </w:rPr>
        <w:t xml:space="preserve">, generates </w:t>
      </w:r>
      <w:r w:rsidRPr="00424394">
        <w:rPr>
          <w:iCs/>
          <w:lang w:eastAsia="zh-CN" w:bidi="ar-IQ"/>
        </w:rPr>
        <w:t xml:space="preserve">charging events towards the </w:t>
      </w:r>
      <w:r w:rsidRPr="001B69A8">
        <w:rPr>
          <w:iCs/>
          <w:lang w:eastAsia="zh-CN" w:bidi="ar-IQ"/>
        </w:rPr>
        <w:t>CHF</w:t>
      </w:r>
      <w:r w:rsidRPr="00424394">
        <w:rPr>
          <w:iCs/>
          <w:lang w:eastAsia="zh-CN" w:bidi="ar-IQ"/>
        </w:rPr>
        <w:t xml:space="preserve"> </w:t>
      </w:r>
      <w:r w:rsidRPr="00424394">
        <w:rPr>
          <w:lang w:bidi="ar-IQ"/>
        </w:rPr>
        <w:t xml:space="preserve">for </w:t>
      </w:r>
      <w:r w:rsidRPr="006B308C">
        <w:rPr>
          <w:lang w:bidi="ar-IQ"/>
        </w:rPr>
        <w:t xml:space="preserve">data </w:t>
      </w:r>
      <w:r w:rsidRPr="00424394">
        <w:rPr>
          <w:lang w:bidi="ar-IQ"/>
        </w:rPr>
        <w:t>connectivity converged charging</w:t>
      </w:r>
      <w:r>
        <w:rPr>
          <w:lang w:bidi="ar-IQ"/>
        </w:rPr>
        <w:t xml:space="preserve"> or offline only charging</w:t>
      </w:r>
      <w:r w:rsidRPr="00424394">
        <w:rPr>
          <w:lang w:bidi="ar-IQ"/>
        </w:rPr>
        <w:t>.</w:t>
      </w:r>
    </w:p>
    <w:p w14:paraId="50D92C5A" w14:textId="77777777" w:rsidR="00212F43" w:rsidRPr="00424394" w:rsidRDefault="00212F43" w:rsidP="00212F43">
      <w:pPr>
        <w:rPr>
          <w:iCs/>
          <w:lang w:eastAsia="zh-CN" w:bidi="ar-IQ"/>
        </w:rPr>
      </w:pPr>
      <w:r w:rsidRPr="00424394">
        <w:rPr>
          <w:iCs/>
          <w:lang w:eastAsia="zh-CN" w:bidi="ar-IQ"/>
        </w:rPr>
        <w:t xml:space="preserve">As described in </w:t>
      </w:r>
      <w:r w:rsidRPr="001B69A8">
        <w:rPr>
          <w:iCs/>
          <w:lang w:eastAsia="zh-CN" w:bidi="ar-IQ"/>
        </w:rPr>
        <w:t>TS</w:t>
      </w:r>
      <w:r w:rsidRPr="00424394">
        <w:rPr>
          <w:iCs/>
          <w:lang w:eastAsia="zh-CN" w:bidi="ar-IQ"/>
        </w:rPr>
        <w:t xml:space="preserve"> 32.240 [1], the </w:t>
      </w:r>
      <w:r w:rsidRPr="001B69A8">
        <w:rPr>
          <w:iCs/>
          <w:lang w:eastAsia="zh-CN" w:bidi="ar-IQ"/>
        </w:rPr>
        <w:t>CTF</w:t>
      </w:r>
      <w:r w:rsidRPr="00424394">
        <w:rPr>
          <w:iCs/>
          <w:lang w:eastAsia="zh-CN" w:bidi="ar-IQ"/>
        </w:rPr>
        <w:t xml:space="preserve"> generates charging events towards to the </w:t>
      </w:r>
      <w:r w:rsidRPr="001B69A8">
        <w:rPr>
          <w:iCs/>
          <w:lang w:eastAsia="zh-CN" w:bidi="ar-IQ"/>
        </w:rPr>
        <w:t>CHF</w:t>
      </w:r>
      <w:r w:rsidRPr="00424394">
        <w:rPr>
          <w:iCs/>
          <w:lang w:eastAsia="zh-CN" w:bidi="ar-IQ"/>
        </w:rPr>
        <w:t xml:space="preserve"> for converged online and offline charging processing. The CDRs generation is performed by the </w:t>
      </w:r>
      <w:r w:rsidRPr="001B69A8">
        <w:rPr>
          <w:iCs/>
          <w:lang w:eastAsia="zh-CN" w:bidi="ar-IQ"/>
        </w:rPr>
        <w:t>CHF</w:t>
      </w:r>
      <w:r w:rsidRPr="00424394">
        <w:rPr>
          <w:iCs/>
          <w:lang w:eastAsia="zh-CN" w:bidi="ar-IQ"/>
        </w:rPr>
        <w:t xml:space="preserve"> acting as a </w:t>
      </w:r>
      <w:r w:rsidRPr="001B69A8">
        <w:rPr>
          <w:iCs/>
          <w:lang w:eastAsia="zh-CN" w:bidi="ar-IQ"/>
        </w:rPr>
        <w:t>CDF</w:t>
      </w:r>
      <w:r w:rsidRPr="00424394">
        <w:rPr>
          <w:iCs/>
          <w:lang w:eastAsia="zh-CN" w:bidi="ar-IQ"/>
        </w:rPr>
        <w:t xml:space="preserve">, which transfers them to the </w:t>
      </w:r>
      <w:r w:rsidRPr="001B69A8">
        <w:rPr>
          <w:iCs/>
          <w:lang w:eastAsia="zh-CN" w:bidi="ar-IQ"/>
        </w:rPr>
        <w:t>CGF</w:t>
      </w:r>
      <w:r w:rsidRPr="00424394">
        <w:rPr>
          <w:iCs/>
          <w:lang w:eastAsia="zh-CN" w:bidi="ar-IQ"/>
        </w:rPr>
        <w:t xml:space="preserve">. </w:t>
      </w:r>
      <w:r w:rsidRPr="00424394">
        <w:rPr>
          <w:iCs/>
          <w:lang w:eastAsia="zh-CN" w:bidi="ar-IQ"/>
        </w:rPr>
        <w:br/>
        <w:t xml:space="preserve">Finally, the </w:t>
      </w:r>
      <w:r w:rsidRPr="001B69A8">
        <w:rPr>
          <w:iCs/>
          <w:lang w:eastAsia="zh-CN" w:bidi="ar-IQ"/>
        </w:rPr>
        <w:t>CGF</w:t>
      </w:r>
      <w:r w:rsidRPr="00424394">
        <w:rPr>
          <w:iCs/>
          <w:lang w:eastAsia="zh-CN" w:bidi="ar-IQ"/>
        </w:rPr>
        <w:t xml:space="preserve"> creates </w:t>
      </w:r>
      <w:r w:rsidRPr="001B69A8">
        <w:rPr>
          <w:iCs/>
          <w:lang w:eastAsia="zh-CN" w:bidi="ar-IQ"/>
        </w:rPr>
        <w:t>CDR</w:t>
      </w:r>
      <w:r w:rsidRPr="00424394">
        <w:rPr>
          <w:iCs/>
          <w:lang w:eastAsia="zh-CN" w:bidi="ar-IQ"/>
        </w:rPr>
        <w:t xml:space="preserve"> files and forwards them to the </w:t>
      </w:r>
      <w:r w:rsidRPr="001B69A8">
        <w:rPr>
          <w:iCs/>
          <w:lang w:eastAsia="zh-CN" w:bidi="ar-IQ"/>
        </w:rPr>
        <w:t>BD</w:t>
      </w:r>
      <w:r w:rsidRPr="00424394">
        <w:rPr>
          <w:iCs/>
          <w:lang w:eastAsia="zh-CN" w:bidi="ar-IQ"/>
        </w:rPr>
        <w:t>.</w:t>
      </w:r>
    </w:p>
    <w:p w14:paraId="368754DC" w14:textId="77777777" w:rsidR="00212F43" w:rsidRPr="00424394" w:rsidRDefault="00212F43" w:rsidP="00212F43">
      <w:pPr>
        <w:rPr>
          <w:lang w:bidi="ar-IQ"/>
        </w:rPr>
      </w:pPr>
      <w:r w:rsidRPr="00424394">
        <w:rPr>
          <w:lang w:bidi="ar-IQ"/>
        </w:rPr>
        <w:t xml:space="preserve">If the </w:t>
      </w:r>
      <w:r w:rsidRPr="001B69A8">
        <w:rPr>
          <w:lang w:bidi="ar-IQ"/>
        </w:rPr>
        <w:t>CGF</w:t>
      </w:r>
      <w:r w:rsidRPr="00424394">
        <w:rPr>
          <w:lang w:bidi="ar-IQ"/>
        </w:rPr>
        <w:t xml:space="preserve"> is external, the </w:t>
      </w:r>
      <w:r w:rsidRPr="001B69A8">
        <w:rPr>
          <w:lang w:eastAsia="zh-CN" w:bidi="ar-IQ"/>
        </w:rPr>
        <w:t>CHF</w:t>
      </w:r>
      <w:r w:rsidRPr="00424394">
        <w:rPr>
          <w:lang w:bidi="ar-IQ"/>
        </w:rPr>
        <w:t xml:space="preserve"> acting as a </w:t>
      </w:r>
      <w:r w:rsidRPr="001B69A8">
        <w:rPr>
          <w:lang w:bidi="ar-IQ"/>
        </w:rPr>
        <w:t>CDF</w:t>
      </w:r>
      <w:r w:rsidRPr="00424394">
        <w:rPr>
          <w:lang w:bidi="ar-IQ"/>
        </w:rPr>
        <w:t xml:space="preserve">, forwards the CDRs to the </w:t>
      </w:r>
      <w:r w:rsidRPr="001B69A8">
        <w:rPr>
          <w:lang w:bidi="ar-IQ"/>
        </w:rPr>
        <w:t>CGF</w:t>
      </w:r>
      <w:r w:rsidRPr="00424394">
        <w:rPr>
          <w:lang w:bidi="ar-IQ"/>
        </w:rPr>
        <w:t xml:space="preserve"> across the Ga interface. </w:t>
      </w:r>
      <w:r w:rsidRPr="00424394">
        <w:rPr>
          <w:lang w:bidi="ar-IQ"/>
        </w:rPr>
        <w:br/>
        <w:t xml:space="preserve">If the </w:t>
      </w:r>
      <w:r w:rsidRPr="001B69A8">
        <w:rPr>
          <w:lang w:bidi="ar-IQ"/>
        </w:rPr>
        <w:t>CGF</w:t>
      </w:r>
      <w:r w:rsidRPr="00424394">
        <w:rPr>
          <w:lang w:bidi="ar-IQ"/>
        </w:rPr>
        <w:t xml:space="preserve"> is integrated, there is only one internal interface between the </w:t>
      </w:r>
      <w:r w:rsidRPr="001B69A8">
        <w:rPr>
          <w:lang w:bidi="ar-IQ"/>
        </w:rPr>
        <w:t>CHF</w:t>
      </w:r>
      <w:r w:rsidRPr="00424394">
        <w:rPr>
          <w:lang w:bidi="ar-IQ"/>
        </w:rPr>
        <w:t xml:space="preserve"> and the </w:t>
      </w:r>
      <w:r w:rsidRPr="001B69A8">
        <w:rPr>
          <w:lang w:bidi="ar-IQ"/>
        </w:rPr>
        <w:t>CGF</w:t>
      </w:r>
      <w:r w:rsidRPr="00424394">
        <w:rPr>
          <w:lang w:bidi="ar-IQ"/>
        </w:rPr>
        <w:t xml:space="preserve">. In this case, the relationship between </w:t>
      </w:r>
      <w:r w:rsidRPr="001B69A8">
        <w:rPr>
          <w:lang w:eastAsia="zh-CN" w:bidi="ar-IQ"/>
        </w:rPr>
        <w:t>CHF</w:t>
      </w:r>
      <w:r w:rsidRPr="00424394">
        <w:rPr>
          <w:lang w:bidi="ar-IQ"/>
        </w:rPr>
        <w:t xml:space="preserve"> and </w:t>
      </w:r>
      <w:r w:rsidRPr="001B69A8">
        <w:rPr>
          <w:lang w:bidi="ar-IQ"/>
        </w:rPr>
        <w:t>CGF</w:t>
      </w:r>
      <w:r w:rsidRPr="00424394">
        <w:rPr>
          <w:lang w:bidi="ar-IQ"/>
        </w:rPr>
        <w:t xml:space="preserve"> is 1:1. </w:t>
      </w:r>
      <w:r w:rsidRPr="001B69A8">
        <w:rPr>
          <w:lang w:bidi="ar-IQ"/>
        </w:rPr>
        <w:t>An</w:t>
      </w:r>
      <w:r w:rsidRPr="00424394">
        <w:rPr>
          <w:lang w:bidi="ar-IQ"/>
        </w:rPr>
        <w:t xml:space="preserve"> integrated </w:t>
      </w:r>
      <w:r w:rsidRPr="001B69A8">
        <w:rPr>
          <w:lang w:bidi="ar-IQ"/>
        </w:rPr>
        <w:t>CGF</w:t>
      </w:r>
      <w:r w:rsidRPr="00424394">
        <w:rPr>
          <w:lang w:bidi="ar-IQ"/>
        </w:rPr>
        <w:t xml:space="preserve"> may support the Ga interface from other CDFs.</w:t>
      </w:r>
    </w:p>
    <w:p w14:paraId="00CF3F70" w14:textId="77777777" w:rsidR="00212F43" w:rsidRPr="00424394" w:rsidRDefault="00212F43" w:rsidP="00212F43">
      <w:pPr>
        <w:rPr>
          <w:lang w:bidi="ar-IQ"/>
        </w:rPr>
      </w:pPr>
      <w:r w:rsidRPr="00424394">
        <w:rPr>
          <w:lang w:bidi="ar-IQ"/>
        </w:rPr>
        <w:t xml:space="preserve">When </w:t>
      </w:r>
      <w:r w:rsidRPr="001B69A8">
        <w:rPr>
          <w:lang w:bidi="ar-IQ"/>
        </w:rPr>
        <w:t>an</w:t>
      </w:r>
      <w:r w:rsidRPr="00424394">
        <w:rPr>
          <w:lang w:bidi="ar-IQ"/>
        </w:rPr>
        <w:t xml:space="preserve"> external </w:t>
      </w:r>
      <w:r w:rsidRPr="001B69A8">
        <w:rPr>
          <w:lang w:bidi="ar-IQ"/>
        </w:rPr>
        <w:t>CGF</w:t>
      </w:r>
      <w:r w:rsidRPr="00424394">
        <w:rPr>
          <w:lang w:bidi="ar-IQ"/>
        </w:rPr>
        <w:t xml:space="preserve"> is used, this </w:t>
      </w:r>
      <w:r w:rsidRPr="001B69A8">
        <w:rPr>
          <w:lang w:bidi="ar-IQ"/>
        </w:rPr>
        <w:t>CGF</w:t>
      </w:r>
      <w:r w:rsidRPr="00424394">
        <w:rPr>
          <w:lang w:bidi="ar-IQ"/>
        </w:rPr>
        <w:t xml:space="preserve"> may also be used by other, i.e. non-</w:t>
      </w:r>
      <w:r w:rsidRPr="00424394">
        <w:rPr>
          <w:lang w:eastAsia="zh-CN" w:bidi="ar-IQ"/>
        </w:rPr>
        <w:t>5GCS</w:t>
      </w:r>
      <w:r w:rsidRPr="00424394">
        <w:rPr>
          <w:lang w:bidi="ar-IQ"/>
        </w:rPr>
        <w:t xml:space="preserve">, network elements, according to network design and operator decision. It should be noted that the </w:t>
      </w:r>
      <w:r w:rsidRPr="001B69A8">
        <w:rPr>
          <w:lang w:bidi="ar-IQ"/>
        </w:rPr>
        <w:t>CGF</w:t>
      </w:r>
      <w:r w:rsidRPr="00424394">
        <w:rPr>
          <w:lang w:bidi="ar-IQ"/>
        </w:rPr>
        <w:t xml:space="preserve"> may also be </w:t>
      </w:r>
      <w:r w:rsidRPr="001B69A8">
        <w:rPr>
          <w:lang w:bidi="ar-IQ"/>
        </w:rPr>
        <w:t>an</w:t>
      </w:r>
      <w:r w:rsidRPr="00424394">
        <w:rPr>
          <w:lang w:bidi="ar-IQ"/>
        </w:rPr>
        <w:t xml:space="preserve"> integrated component of the </w:t>
      </w:r>
      <w:r w:rsidRPr="001B69A8">
        <w:rPr>
          <w:lang w:bidi="ar-IQ"/>
        </w:rPr>
        <w:t>BD</w:t>
      </w:r>
      <w:r w:rsidRPr="00424394">
        <w:rPr>
          <w:lang w:bidi="ar-IQ"/>
        </w:rPr>
        <w:t xml:space="preserve"> – in this case, the </w:t>
      </w:r>
      <w:r w:rsidRPr="001B69A8">
        <w:rPr>
          <w:lang w:bidi="ar-IQ"/>
        </w:rPr>
        <w:t>B</w:t>
      </w:r>
      <w:r w:rsidRPr="001B69A8">
        <w:rPr>
          <w:lang w:eastAsia="zh-CN" w:bidi="ar-IQ"/>
        </w:rPr>
        <w:t>d</w:t>
      </w:r>
      <w:r w:rsidRPr="00424394">
        <w:rPr>
          <w:lang w:eastAsia="zh-CN" w:bidi="ar-IQ"/>
        </w:rPr>
        <w:t xml:space="preserve"> </w:t>
      </w:r>
      <w:r w:rsidRPr="00424394">
        <w:rPr>
          <w:lang w:bidi="ar-IQ"/>
        </w:rPr>
        <w:t xml:space="preserve">interface does not exist and is replaced by a proprietary solution internal to the </w:t>
      </w:r>
      <w:r w:rsidRPr="001B69A8">
        <w:rPr>
          <w:lang w:bidi="ar-IQ"/>
        </w:rPr>
        <w:t>BD</w:t>
      </w:r>
      <w:r w:rsidRPr="00424394">
        <w:rPr>
          <w:lang w:bidi="ar-IQ"/>
        </w:rPr>
        <w:t>.</w:t>
      </w:r>
    </w:p>
    <w:p w14:paraId="29C1520D" w14:textId="77777777" w:rsidR="00212F43" w:rsidRPr="00424394" w:rsidRDefault="00212F43" w:rsidP="00212F43">
      <w:pPr>
        <w:rPr>
          <w:lang w:bidi="ar-IQ"/>
        </w:rPr>
      </w:pPr>
      <w:r w:rsidRPr="00424394">
        <w:rPr>
          <w:lang w:bidi="ar-IQ"/>
        </w:rPr>
        <w:t>Figure 4.2.1 depicts the architectural options for converged charging</w:t>
      </w:r>
      <w:r>
        <w:rPr>
          <w:lang w:bidi="ar-IQ"/>
        </w:rPr>
        <w:t xml:space="preserve"> in service-based representation for CHF</w:t>
      </w:r>
      <w:r w:rsidRPr="00424394">
        <w:rPr>
          <w:lang w:bidi="ar-IQ"/>
        </w:rPr>
        <w:t>.</w:t>
      </w:r>
    </w:p>
    <w:p w14:paraId="7875968F" w14:textId="77777777" w:rsidR="00212F43" w:rsidRPr="00424394" w:rsidRDefault="00212F43" w:rsidP="00212F43">
      <w:pPr>
        <w:pStyle w:val="TH"/>
      </w:pPr>
      <w:r w:rsidRPr="00424394">
        <w:rPr>
          <w:lang w:bidi="ar-IQ"/>
        </w:rPr>
        <w:object w:dxaOrig="8354" w:dyaOrig="5100" w14:anchorId="3EECA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54.25pt" o:ole="">
            <v:imagedata r:id="rId15" o:title=""/>
          </v:shape>
          <o:OLEObject Type="Embed" ProgID="Visio.Drawing.11" ShapeID="_x0000_i1025" DrawAspect="Content" ObjectID="_1758655830" r:id="rId16"/>
        </w:object>
      </w:r>
    </w:p>
    <w:p w14:paraId="521DEF7C" w14:textId="77777777" w:rsidR="00212F43" w:rsidRPr="00424394" w:rsidRDefault="00212F43" w:rsidP="00212F43">
      <w:pPr>
        <w:keepLines/>
        <w:spacing w:after="240"/>
        <w:jc w:val="center"/>
        <w:rPr>
          <w:rFonts w:ascii="Arial" w:hAnsi="Arial"/>
          <w:b/>
        </w:rPr>
      </w:pPr>
      <w:r w:rsidRPr="00424394">
        <w:rPr>
          <w:rFonts w:ascii="Arial" w:hAnsi="Arial"/>
          <w:b/>
        </w:rPr>
        <w:t>Figure 4.2.1: 5G data connectivity converged charging architecture</w:t>
      </w:r>
    </w:p>
    <w:p w14:paraId="6179501F" w14:textId="77777777" w:rsidR="00212F43" w:rsidRDefault="00212F43" w:rsidP="00212F43">
      <w:r>
        <w:rPr>
          <w:lang w:bidi="ar-IQ"/>
        </w:rPr>
        <w:lastRenderedPageBreak/>
        <w:t>A</w:t>
      </w:r>
      <w:r w:rsidRPr="00424394">
        <w:rPr>
          <w:lang w:bidi="ar-IQ"/>
        </w:rPr>
        <w:t xml:space="preserve">rchitectural options </w:t>
      </w:r>
      <w:r>
        <w:rPr>
          <w:lang w:bidi="ar-IQ"/>
        </w:rPr>
        <w:t xml:space="preserve">of </w:t>
      </w:r>
      <w:r>
        <w:t xml:space="preserve">figure 4.2.1 apply to any </w:t>
      </w:r>
      <w:r w:rsidRPr="00210661">
        <w:t>5G data connectivity converged charging architecture</w:t>
      </w:r>
      <w:r>
        <w:t>s in this clause.</w:t>
      </w:r>
    </w:p>
    <w:p w14:paraId="06039A92" w14:textId="77777777" w:rsidR="00212F43" w:rsidRDefault="00212F43" w:rsidP="00212F43">
      <w:r>
        <w:t xml:space="preserve">Ga </w:t>
      </w:r>
      <w:r w:rsidRPr="00424394">
        <w:t xml:space="preserve">is described </w:t>
      </w:r>
      <w:r>
        <w:t>in clause 5.2.4</w:t>
      </w:r>
      <w:r w:rsidRPr="00424394">
        <w:t xml:space="preserve"> and </w:t>
      </w:r>
      <w:r w:rsidRPr="001B69A8">
        <w:t>Bd</w:t>
      </w:r>
      <w:r w:rsidRPr="00424394">
        <w:t xml:space="preserve"> in clause</w:t>
      </w:r>
      <w:r>
        <w:t xml:space="preserve"> 5.2.5</w:t>
      </w:r>
      <w:r w:rsidRPr="00424394">
        <w:t>.</w:t>
      </w:r>
      <w:r>
        <w:t xml:space="preserve"> of the present document and </w:t>
      </w:r>
      <w:r w:rsidRPr="005E13B4">
        <w:t>Nchf is described in TS 32.290 [57].</w:t>
      </w:r>
      <w:r w:rsidRPr="00424394">
        <w:t>.</w:t>
      </w:r>
    </w:p>
    <w:p w14:paraId="534D7654" w14:textId="77777777" w:rsidR="00212F43" w:rsidRDefault="00212F43" w:rsidP="00212F43">
      <w:r w:rsidRPr="00D3420B">
        <w:t>Figure 4.</w:t>
      </w:r>
      <w:r>
        <w:t>2</w:t>
      </w:r>
      <w:r w:rsidRPr="00D3420B">
        <w:t>.2</w:t>
      </w:r>
      <w:r>
        <w:t xml:space="preserve"> depicts</w:t>
      </w:r>
      <w:r w:rsidRPr="00D3420B">
        <w:t xml:space="preserve"> the 5G </w:t>
      </w:r>
      <w:r w:rsidRPr="006B0F80">
        <w:t xml:space="preserve">data connectivity </w:t>
      </w:r>
      <w:r w:rsidRPr="00424394">
        <w:t>converged charging architecture</w:t>
      </w:r>
      <w:r>
        <w:t xml:space="preserve"> in reference point representation for non-roaming: </w:t>
      </w:r>
    </w:p>
    <w:bookmarkStart w:id="37" w:name="_Hlk69976407"/>
    <w:p w14:paraId="5DC1638F" w14:textId="77777777" w:rsidR="00212F43" w:rsidRPr="00424394" w:rsidRDefault="00212F43" w:rsidP="00212F43">
      <w:pPr>
        <w:pStyle w:val="TH"/>
      </w:pPr>
      <w:r w:rsidRPr="00424394">
        <w:rPr>
          <w:lang w:bidi="ar-IQ"/>
        </w:rPr>
        <w:object w:dxaOrig="2911" w:dyaOrig="3241" w14:anchorId="1858461C">
          <v:shape id="_x0000_i1026" type="#_x0000_t75" style="width:145.8pt;height:161.55pt" o:ole="">
            <v:imagedata r:id="rId17" o:title=""/>
          </v:shape>
          <o:OLEObject Type="Embed" ProgID="Visio.Drawing.11" ShapeID="_x0000_i1026" DrawAspect="Content" ObjectID="_1758655831" r:id="rId18"/>
        </w:object>
      </w:r>
      <w:bookmarkEnd w:id="37"/>
    </w:p>
    <w:p w14:paraId="5F154621" w14:textId="77777777" w:rsidR="00212F43" w:rsidRPr="00424394" w:rsidRDefault="00212F43" w:rsidP="00212F43">
      <w:pPr>
        <w:pStyle w:val="TF"/>
      </w:pPr>
      <w:r w:rsidRPr="00424394">
        <w:t>Figure 4.2.</w:t>
      </w:r>
      <w:r>
        <w:t>2</w:t>
      </w:r>
      <w:r w:rsidRPr="00424394">
        <w:t>: 5G data connectivity converged charging architecture</w:t>
      </w:r>
      <w:r>
        <w:t xml:space="preserve"> non-roaming </w:t>
      </w:r>
      <w:r w:rsidRPr="00210661">
        <w:t>reference point representation</w:t>
      </w:r>
    </w:p>
    <w:p w14:paraId="4E305061" w14:textId="77777777" w:rsidR="00212F43" w:rsidRDefault="00212F43" w:rsidP="00212F43">
      <w:r w:rsidRPr="00D3420B">
        <w:t>Figure 4.</w:t>
      </w:r>
      <w:r>
        <w:t>2</w:t>
      </w:r>
      <w:r w:rsidRPr="00D3420B">
        <w:t>.</w:t>
      </w:r>
      <w:r>
        <w:t>3 depicts</w:t>
      </w:r>
      <w:r w:rsidRPr="00D3420B">
        <w:t xml:space="preserve"> the 5G </w:t>
      </w:r>
      <w:r w:rsidRPr="006B0F80">
        <w:t xml:space="preserve">data connectivity </w:t>
      </w:r>
      <w:r w:rsidRPr="00424394">
        <w:t>converged charging architecture</w:t>
      </w:r>
      <w:r>
        <w:t xml:space="preserve"> service-based representation for roaming Home Routed: </w:t>
      </w:r>
    </w:p>
    <w:p w14:paraId="2E8884C3" w14:textId="77777777" w:rsidR="00212F43" w:rsidRDefault="00212F43" w:rsidP="00212F43">
      <w:pPr>
        <w:pStyle w:val="TH"/>
      </w:pPr>
      <w:r>
        <w:object w:dxaOrig="6830" w:dyaOrig="2721" w14:anchorId="0D8653F3">
          <v:shape id="_x0000_i1027" type="#_x0000_t75" style="width:421.2pt;height:181.8pt" o:ole="">
            <v:imagedata r:id="rId19" o:title=""/>
          </v:shape>
          <o:OLEObject Type="Embed" ProgID="Visio.Drawing.11" ShapeID="_x0000_i1027" DrawAspect="Content" ObjectID="_1758655832" r:id="rId20"/>
        </w:object>
      </w:r>
    </w:p>
    <w:p w14:paraId="4659F96B" w14:textId="77777777" w:rsidR="00212F43" w:rsidRPr="00424394" w:rsidRDefault="00212F43" w:rsidP="00212F43">
      <w:pPr>
        <w:pStyle w:val="TF"/>
      </w:pPr>
      <w:r w:rsidRPr="00424394">
        <w:t>Figure 4.2.</w:t>
      </w:r>
      <w:r>
        <w:t>3</w:t>
      </w:r>
      <w:r w:rsidRPr="00424394">
        <w:t>: 5G data connectivity converged charging architecture</w:t>
      </w:r>
      <w:r>
        <w:t xml:space="preserve"> roaming Home Routed </w:t>
      </w:r>
      <w:r w:rsidRPr="00210661">
        <w:t>service based representation</w:t>
      </w:r>
    </w:p>
    <w:p w14:paraId="04C249C7" w14:textId="77777777" w:rsidR="00212F43" w:rsidRDefault="00212F43" w:rsidP="00212F43">
      <w:r w:rsidRPr="00D3420B">
        <w:t>Figure 4.</w:t>
      </w:r>
      <w:r>
        <w:t>2</w:t>
      </w:r>
      <w:r w:rsidRPr="00D3420B">
        <w:t>.</w:t>
      </w:r>
      <w:r>
        <w:t>4 depicts</w:t>
      </w:r>
      <w:r w:rsidRPr="00D3420B">
        <w:t xml:space="preserve"> the 5G </w:t>
      </w:r>
      <w:r w:rsidRPr="006B0F80">
        <w:t xml:space="preserve">data connectivity </w:t>
      </w:r>
      <w:r w:rsidRPr="00424394">
        <w:t>converged charging architecture</w:t>
      </w:r>
      <w:r>
        <w:t xml:space="preserve"> for roaming Home Routed in reference point representation: </w:t>
      </w:r>
    </w:p>
    <w:p w14:paraId="2C950AD8" w14:textId="77777777" w:rsidR="00212F43" w:rsidRPr="009F1395" w:rsidRDefault="00212F43" w:rsidP="00212F43">
      <w:pPr>
        <w:pStyle w:val="TH"/>
      </w:pPr>
      <w:r w:rsidRPr="00424394">
        <w:rPr>
          <w:lang w:bidi="ar-IQ"/>
        </w:rPr>
        <w:object w:dxaOrig="6420" w:dyaOrig="4171" w14:anchorId="754F5875">
          <v:shape id="_x0000_i1028" type="#_x0000_t75" style="width:319.95pt;height:208.8pt" o:ole="">
            <v:imagedata r:id="rId21" o:title=""/>
          </v:shape>
          <o:OLEObject Type="Embed" ProgID="Visio.Drawing.11" ShapeID="_x0000_i1028" DrawAspect="Content" ObjectID="_1758655833" r:id="rId22"/>
        </w:object>
      </w:r>
    </w:p>
    <w:p w14:paraId="6CCDD91B" w14:textId="77777777" w:rsidR="00212F43" w:rsidRPr="00424394" w:rsidRDefault="00212F43" w:rsidP="00212F43">
      <w:pPr>
        <w:pStyle w:val="TF"/>
      </w:pPr>
      <w:r>
        <w:t>Figure 4.2</w:t>
      </w:r>
      <w:r w:rsidRPr="00424394">
        <w:t>.</w:t>
      </w:r>
      <w:r>
        <w:t>4</w:t>
      </w:r>
      <w:r w:rsidRPr="00424394">
        <w:t>: 5G</w:t>
      </w:r>
      <w:r w:rsidRPr="00E42883">
        <w:t xml:space="preserve"> data connectivity</w:t>
      </w:r>
      <w:r w:rsidRPr="00424394">
        <w:t xml:space="preserve"> </w:t>
      </w:r>
      <w:r w:rsidRPr="00E43771">
        <w:t xml:space="preserve"> </w:t>
      </w:r>
      <w:r w:rsidRPr="00424394">
        <w:t>converged charging architecture</w:t>
      </w:r>
      <w:r>
        <w:t xml:space="preserve"> in roaming Home routed reference point representation </w:t>
      </w:r>
    </w:p>
    <w:p w14:paraId="300EDC71" w14:textId="77777777" w:rsidR="00212F43" w:rsidRPr="005E13B4" w:rsidRDefault="00212F43" w:rsidP="00212F43">
      <w:r w:rsidRPr="00F70B61">
        <w:rPr>
          <w:rFonts w:eastAsia="等线"/>
        </w:rPr>
        <w:t>The N</w:t>
      </w:r>
      <w:r>
        <w:rPr>
          <w:rFonts w:eastAsia="等线"/>
        </w:rPr>
        <w:t>40</w:t>
      </w:r>
      <w:r w:rsidRPr="00F70B61">
        <w:rPr>
          <w:rFonts w:eastAsia="等线"/>
        </w:rPr>
        <w:t xml:space="preserve"> reference point is defined for the interactions between </w:t>
      </w:r>
      <w:r>
        <w:rPr>
          <w:rFonts w:eastAsia="等线"/>
        </w:rPr>
        <w:t>H-SMF</w:t>
      </w:r>
      <w:r w:rsidRPr="00F70B61">
        <w:rPr>
          <w:rFonts w:eastAsia="等线"/>
        </w:rPr>
        <w:t xml:space="preserve"> and </w:t>
      </w:r>
      <w:r>
        <w:rPr>
          <w:rFonts w:eastAsia="等线"/>
        </w:rPr>
        <w:t>H</w:t>
      </w:r>
      <w:r w:rsidRPr="00F70B61">
        <w:rPr>
          <w:rFonts w:eastAsia="等线"/>
        </w:rPr>
        <w:t>-</w:t>
      </w:r>
      <w:r>
        <w:rPr>
          <w:rFonts w:eastAsia="等线"/>
        </w:rPr>
        <w:t xml:space="preserve">CHF and between V-SMF </w:t>
      </w:r>
      <w:r w:rsidRPr="00F70B61">
        <w:rPr>
          <w:rFonts w:eastAsia="等线"/>
        </w:rPr>
        <w:t xml:space="preserve">and </w:t>
      </w:r>
      <w:r>
        <w:rPr>
          <w:rFonts w:eastAsia="等线"/>
        </w:rPr>
        <w:t>V</w:t>
      </w:r>
      <w:r w:rsidRPr="00F70B61">
        <w:rPr>
          <w:rFonts w:eastAsia="等线"/>
        </w:rPr>
        <w:t>-</w:t>
      </w:r>
      <w:r>
        <w:rPr>
          <w:rFonts w:eastAsia="等线"/>
        </w:rPr>
        <w:t xml:space="preserve">CHF </w:t>
      </w:r>
      <w:r w:rsidRPr="00F70B61">
        <w:rPr>
          <w:rFonts w:eastAsia="等线"/>
        </w:rPr>
        <w:t>in the reference point representation.</w:t>
      </w:r>
    </w:p>
    <w:p w14:paraId="452BA9CD" w14:textId="77777777" w:rsidR="00212F43" w:rsidRDefault="00212F43" w:rsidP="00212F43">
      <w:r>
        <w:t>Figure 4.2.X depicts the 5G data connectivity converged charging architecture service-based representation for roaming</w:t>
      </w:r>
      <w:r w:rsidRPr="00DF28CB">
        <w:t xml:space="preserve"> Local Breakout</w:t>
      </w:r>
      <w:r>
        <w:t xml:space="preserve">: </w:t>
      </w:r>
    </w:p>
    <w:p w14:paraId="371DF3A4" w14:textId="77777777" w:rsidR="00212F43" w:rsidRDefault="00212F43" w:rsidP="00212F43">
      <w:pPr>
        <w:pStyle w:val="TH"/>
      </w:pPr>
      <w:r>
        <w:rPr>
          <w:lang w:val="x-none"/>
        </w:rPr>
        <w:object w:dxaOrig="6849" w:dyaOrig="2739" w14:anchorId="00016FC7">
          <v:shape id="_x0000_i1029" type="#_x0000_t75" style="width:342.45pt;height:136.8pt" o:ole="">
            <v:imagedata r:id="rId23" o:title=""/>
          </v:shape>
          <o:OLEObject Type="Embed" ProgID="Visio.Drawing.11" ShapeID="_x0000_i1029" DrawAspect="Content" ObjectID="_1758655834" r:id="rId24"/>
        </w:object>
      </w:r>
    </w:p>
    <w:p w14:paraId="1318B013" w14:textId="77777777" w:rsidR="00212F43" w:rsidRDefault="00212F43" w:rsidP="00212F43">
      <w:pPr>
        <w:pStyle w:val="TF"/>
      </w:pPr>
      <w:r>
        <w:t xml:space="preserve">Figure 4.2.5: 5G data connectivity converged charging architecture roaming </w:t>
      </w:r>
      <w:r>
        <w:rPr>
          <w:rFonts w:eastAsia="宋体"/>
        </w:rPr>
        <w:t>L</w:t>
      </w:r>
      <w:r w:rsidRPr="00DF50F7">
        <w:rPr>
          <w:rFonts w:eastAsia="宋体"/>
        </w:rPr>
        <w:t xml:space="preserve">ocal </w:t>
      </w:r>
      <w:r>
        <w:rPr>
          <w:rFonts w:eastAsia="宋体"/>
        </w:rPr>
        <w:t>B</w:t>
      </w:r>
      <w:r w:rsidRPr="00DF50F7">
        <w:rPr>
          <w:rFonts w:eastAsia="宋体"/>
        </w:rPr>
        <w:t>reakout</w:t>
      </w:r>
      <w:r>
        <w:t xml:space="preserve"> scenario service based representation</w:t>
      </w:r>
    </w:p>
    <w:p w14:paraId="3527860B" w14:textId="77777777" w:rsidR="00212F43" w:rsidRDefault="00212F43" w:rsidP="00212F43">
      <w:r>
        <w:t xml:space="preserve">Figure 4.2.5 depicts the 5G data connectivity converged charging architecture for roaming Local breakout in reference point representation: </w:t>
      </w:r>
    </w:p>
    <w:p w14:paraId="484E363A" w14:textId="77777777" w:rsidR="00212F43" w:rsidRDefault="00212F43" w:rsidP="00212F43">
      <w:pPr>
        <w:pStyle w:val="TH"/>
      </w:pPr>
      <w:r>
        <w:rPr>
          <w:lang w:val="x-none" w:bidi="ar-IQ"/>
        </w:rPr>
        <w:object w:dxaOrig="6435" w:dyaOrig="4186" w14:anchorId="5229CEBA">
          <v:shape id="_x0000_i1030" type="#_x0000_t75" style="width:322.2pt;height:209.25pt" o:ole="">
            <v:imagedata r:id="rId25" o:title=""/>
          </v:shape>
          <o:OLEObject Type="Embed" ProgID="Visio.Drawing.11" ShapeID="_x0000_i1030" DrawAspect="Content" ObjectID="_1758655835" r:id="rId26"/>
        </w:object>
      </w:r>
    </w:p>
    <w:p w14:paraId="7B832DED" w14:textId="77777777" w:rsidR="00212F43" w:rsidRDefault="00212F43" w:rsidP="00212F43">
      <w:pPr>
        <w:pStyle w:val="TF"/>
      </w:pPr>
      <w:r>
        <w:t xml:space="preserve">Figure 4.2.5: 5G </w:t>
      </w:r>
      <w:r>
        <w:rPr>
          <w:color w:val="000000"/>
        </w:rPr>
        <w:t xml:space="preserve">data connectivity </w:t>
      </w:r>
      <w:r>
        <w:t xml:space="preserve">converged charging architecture in Local breakout scenario reference point representation </w:t>
      </w:r>
    </w:p>
    <w:p w14:paraId="7285DBA6" w14:textId="77777777" w:rsidR="00212F43" w:rsidRDefault="00212F43" w:rsidP="00212F43">
      <w:r>
        <w:rPr>
          <w:rFonts w:eastAsia="等线"/>
        </w:rPr>
        <w:t>The N40 reference point is defined for the interactions between V-SMF and V-CHF, the N47 reference point is defined for the interactions between V-SMF and H-CHF and in the reference point representation.</w:t>
      </w:r>
    </w:p>
    <w:p w14:paraId="14486791" w14:textId="77777777" w:rsidR="00212F43" w:rsidRDefault="00212F43" w:rsidP="00212F43">
      <w:pPr>
        <w:rPr>
          <w:rFonts w:eastAsia="等线"/>
        </w:rPr>
      </w:pPr>
      <w:r w:rsidRPr="007471FD">
        <w:rPr>
          <w:lang w:eastAsia="zh-CN"/>
        </w:rPr>
        <w:t xml:space="preserve">For </w:t>
      </w:r>
      <w:r w:rsidRPr="007471FD">
        <w:t xml:space="preserve">scenarios with </w:t>
      </w:r>
      <w:r w:rsidRPr="007471FD">
        <w:rPr>
          <w:lang w:eastAsia="zh-CN"/>
        </w:rPr>
        <w:t>MVNO (</w:t>
      </w:r>
      <w:r w:rsidRPr="007471FD">
        <w:t xml:space="preserve">owning a </w:t>
      </w:r>
      <w:r w:rsidRPr="007471FD">
        <w:rPr>
          <w:lang w:eastAsia="zh-CN"/>
        </w:rPr>
        <w:t xml:space="preserve">CHF </w:t>
      </w:r>
      <w:r w:rsidRPr="007471FD">
        <w:t>referred to as A-CHF</w:t>
      </w:r>
      <w:r w:rsidRPr="007471FD">
        <w:rPr>
          <w:lang w:eastAsia="zh-CN"/>
        </w:rPr>
        <w:t xml:space="preserve">) non-roaming, </w:t>
      </w:r>
      <w:r w:rsidRPr="007471FD">
        <w:rPr>
          <w:rFonts w:eastAsia="等线"/>
        </w:rPr>
        <w:t xml:space="preserve">the N40 reference point is defined for the interactions between SMF and CHF </w:t>
      </w:r>
      <w:r w:rsidRPr="007471FD">
        <w:t>owned by</w:t>
      </w:r>
      <w:r w:rsidRPr="007471FD" w:rsidDel="007471FD">
        <w:rPr>
          <w:rFonts w:eastAsia="等线"/>
        </w:rPr>
        <w:t xml:space="preserve"> </w:t>
      </w:r>
      <w:r w:rsidRPr="007471FD">
        <w:rPr>
          <w:rFonts w:eastAsia="等线"/>
        </w:rPr>
        <w:t xml:space="preserve">MNO, the N47 reference point is used for the interactions between </w:t>
      </w:r>
      <w:r w:rsidRPr="007471FD">
        <w:t>SMF owned by the MNO and A-CHF owned by t</w:t>
      </w:r>
      <w:r w:rsidRPr="003444D0">
        <w:t>he MVNO</w:t>
      </w:r>
      <w:r>
        <w:rPr>
          <w:rFonts w:eastAsia="等线"/>
        </w:rPr>
        <w:t xml:space="preserve"> in the reference point representationn. </w:t>
      </w:r>
    </w:p>
    <w:p w14:paraId="38B9EDAF" w14:textId="77777777" w:rsidR="00212F43" w:rsidRPr="00424394" w:rsidRDefault="00212F43" w:rsidP="00212F43">
      <w:pPr>
        <w:pStyle w:val="TF"/>
        <w:jc w:val="left"/>
      </w:pPr>
      <w:r w:rsidRPr="00FF7E09">
        <w:rPr>
          <w:rFonts w:ascii="Times New Roman" w:hAnsi="Times New Roman"/>
          <w:b w:val="0"/>
        </w:rPr>
        <w:t>N47 use</w:t>
      </w:r>
      <w:r>
        <w:rPr>
          <w:rFonts w:ascii="Times New Roman" w:hAnsi="Times New Roman"/>
          <w:b w:val="0"/>
        </w:rPr>
        <w:t>d</w:t>
      </w:r>
      <w:r w:rsidRPr="00FF7E09">
        <w:rPr>
          <w:rFonts w:ascii="Times New Roman" w:hAnsi="Times New Roman"/>
          <w:b w:val="0"/>
        </w:rPr>
        <w:t xml:space="preserve"> by </w:t>
      </w:r>
      <w:r w:rsidRPr="004A5DC6">
        <w:rPr>
          <w:rFonts w:ascii="Times New Roman" w:hAnsi="Times New Roman"/>
          <w:b w:val="0"/>
        </w:rPr>
        <w:t>A-CHF</w:t>
      </w:r>
      <w:r>
        <w:rPr>
          <w:rFonts w:ascii="Times New Roman" w:hAnsi="Times New Roman"/>
          <w:b w:val="0"/>
        </w:rPr>
        <w:t xml:space="preserve"> </w:t>
      </w:r>
      <w:r w:rsidRPr="006B4541">
        <w:rPr>
          <w:rFonts w:ascii="Times New Roman" w:hAnsi="Times New Roman"/>
          <w:b w:val="0"/>
        </w:rPr>
        <w:t xml:space="preserve">owned by </w:t>
      </w:r>
      <w:r w:rsidRPr="00A87056">
        <w:rPr>
          <w:rFonts w:ascii="Times New Roman" w:hAnsi="Times New Roman"/>
          <w:b w:val="0"/>
        </w:rPr>
        <w:t xml:space="preserve">an additional actor (i.e. MVNO) </w:t>
      </w:r>
      <w:r w:rsidRPr="006B4541">
        <w:rPr>
          <w:rFonts w:ascii="Times New Roman" w:hAnsi="Times New Roman"/>
          <w:b w:val="0"/>
        </w:rPr>
        <w:t>to</w:t>
      </w:r>
      <w:r>
        <w:rPr>
          <w:rFonts w:ascii="Times New Roman" w:hAnsi="Times New Roman"/>
          <w:b w:val="0"/>
        </w:rPr>
        <w:t xml:space="preserve"> </w:t>
      </w:r>
      <w:r w:rsidRPr="00A87056">
        <w:rPr>
          <w:rFonts w:ascii="Times New Roman" w:hAnsi="Times New Roman"/>
          <w:b w:val="0"/>
        </w:rPr>
        <w:t>perform retail charging for its own subscribers</w:t>
      </w:r>
      <w:r>
        <w:rPr>
          <w:rFonts w:ascii="Times New Roman" w:hAnsi="Times New Roman"/>
          <w:b w:val="0"/>
        </w:rPr>
        <w:t xml:space="preserve"> </w:t>
      </w:r>
      <w:r w:rsidRPr="006B4541">
        <w:rPr>
          <w:rFonts w:ascii="Times New Roman" w:hAnsi="Times New Roman"/>
          <w:b w:val="0"/>
        </w:rPr>
        <w:t>is operator specific</w:t>
      </w:r>
      <w:r w:rsidRPr="00A87056">
        <w:rPr>
          <w:rFonts w:ascii="Times New Roman" w:hAnsi="Times New Roman"/>
          <w:b w:val="0"/>
        </w:rPr>
        <w:t>.</w:t>
      </w:r>
    </w:p>
    <w:p w14:paraId="6565C076" w14:textId="455E2CE5" w:rsidR="00390527" w:rsidRDefault="00390527" w:rsidP="00212F43">
      <w:pPr>
        <w:rPr>
          <w:lang w:bidi="ar-IQ"/>
        </w:rPr>
      </w:pPr>
      <w:ins w:id="38" w:author="Huawei" w:date="2023-10-12T22:15:00Z">
        <w:r>
          <w:rPr>
            <w:lang w:bidi="ar-IQ"/>
          </w:rPr>
          <w:t xml:space="preserve">In the TSN charging scenario, the interaction between SMF and </w:t>
        </w:r>
        <w:r>
          <w:t xml:space="preserve">TSN CHF via UE CHF is supported. </w:t>
        </w:r>
        <w:proofErr w:type="spellStart"/>
        <w:r>
          <w:t>Nchf</w:t>
        </w:r>
        <w:proofErr w:type="spellEnd"/>
        <w:r>
          <w:t xml:space="preserve"> interface is used for interaction between UE CHF and TSN CHF, which is defined in TS 32.290 [57].</w:t>
        </w:r>
      </w:ins>
    </w:p>
    <w:p w14:paraId="262468A2" w14:textId="77777777" w:rsidR="00785FEF" w:rsidRPr="006B31BC" w:rsidRDefault="00785FEF" w:rsidP="00BB742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7424" w:rsidRPr="006958F1" w14:paraId="79DFA95E" w14:textId="77777777" w:rsidTr="005151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BCD9BD2" w14:textId="3F098FCF" w:rsidR="00BB7424" w:rsidRPr="006958F1" w:rsidRDefault="00BB7424" w:rsidP="0051516D">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086EFA39" w14:textId="4BF59DA6" w:rsidR="005B191C" w:rsidRPr="00424394" w:rsidRDefault="005B191C" w:rsidP="005B191C">
      <w:pPr>
        <w:pStyle w:val="30"/>
      </w:pPr>
      <w:bookmarkStart w:id="39" w:name="_Toc20205460"/>
      <w:bookmarkStart w:id="40" w:name="_Toc27579435"/>
      <w:bookmarkStart w:id="41" w:name="_Toc36045374"/>
      <w:bookmarkStart w:id="42" w:name="_Toc36049254"/>
      <w:bookmarkStart w:id="43" w:name="_Toc36112473"/>
      <w:bookmarkStart w:id="44" w:name="_Toc44664218"/>
      <w:bookmarkStart w:id="45" w:name="_Toc44928675"/>
      <w:bookmarkStart w:id="46" w:name="_Toc44928865"/>
      <w:bookmarkStart w:id="47" w:name="_Toc51859570"/>
      <w:bookmarkStart w:id="48" w:name="_Toc58598725"/>
      <w:bookmarkStart w:id="49" w:name="_Toc138243923"/>
      <w:r w:rsidRPr="00424394">
        <w:rPr>
          <w:lang w:eastAsia="zh-CN"/>
        </w:rPr>
        <w:t>5.1.2</w:t>
      </w:r>
      <w:r w:rsidRPr="00424394">
        <w:rPr>
          <w:lang w:eastAsia="zh-CN"/>
        </w:rPr>
        <w:tab/>
      </w:r>
      <w:r w:rsidRPr="00424394">
        <w:rPr>
          <w:lang w:bidi="ar-IQ"/>
        </w:rPr>
        <w:t>Requirements</w:t>
      </w:r>
      <w:bookmarkEnd w:id="39"/>
      <w:bookmarkEnd w:id="40"/>
      <w:bookmarkEnd w:id="41"/>
      <w:bookmarkEnd w:id="42"/>
      <w:bookmarkEnd w:id="43"/>
      <w:bookmarkEnd w:id="44"/>
      <w:bookmarkEnd w:id="45"/>
      <w:bookmarkEnd w:id="46"/>
      <w:bookmarkEnd w:id="47"/>
      <w:bookmarkEnd w:id="48"/>
      <w:bookmarkEnd w:id="49"/>
      <w:r>
        <w:rPr>
          <w:lang w:bidi="ar-IQ"/>
        </w:rPr>
        <w:t xml:space="preserve"> </w:t>
      </w:r>
    </w:p>
    <w:p w14:paraId="248219A0" w14:textId="68EB11D2" w:rsidR="005B191C" w:rsidRPr="00424394" w:rsidRDefault="005B191C" w:rsidP="005B191C">
      <w:pPr>
        <w:rPr>
          <w:lang w:bidi="ar-IQ"/>
        </w:rPr>
      </w:pPr>
      <w:r w:rsidRPr="00424394">
        <w:rPr>
          <w:lang w:bidi="ar-IQ"/>
        </w:rPr>
        <w:t xml:space="preserve">The following are high-level charging requirements specific to the packet domain, derived from the requirements in </w:t>
      </w:r>
      <w:r w:rsidRPr="001B69A8">
        <w:rPr>
          <w:lang w:bidi="ar-IQ"/>
        </w:rPr>
        <w:t>TS</w:t>
      </w:r>
      <w:r w:rsidRPr="00424394">
        <w:rPr>
          <w:lang w:bidi="ar-IQ"/>
        </w:rPr>
        <w:t xml:space="preserve"> 22.115 [101], </w:t>
      </w:r>
      <w:r w:rsidRPr="001B69A8">
        <w:rPr>
          <w:lang w:bidi="ar-IQ"/>
        </w:rPr>
        <w:t>TS</w:t>
      </w:r>
      <w:del w:id="50" w:author="Huawei" w:date="2023-09-14T16:12:00Z">
        <w:r w:rsidRPr="00424394" w:rsidDel="00D24E0D">
          <w:rPr>
            <w:lang w:bidi="ar-IQ"/>
          </w:rPr>
          <w:delText xml:space="preserve"> </w:delText>
        </w:r>
      </w:del>
      <w:ins w:id="51" w:author="Huawei" w:date="2023-09-14T16:12:00Z">
        <w:r w:rsidR="00D24E0D">
          <w:rPr>
            <w:lang w:bidi="ar-IQ"/>
          </w:rPr>
          <w:t> </w:t>
        </w:r>
      </w:ins>
      <w:r w:rsidRPr="00424394">
        <w:rPr>
          <w:lang w:bidi="ar-IQ"/>
        </w:rPr>
        <w:t xml:space="preserve">22.261 [102], </w:t>
      </w:r>
      <w:r w:rsidRPr="001B69A8">
        <w:rPr>
          <w:lang w:bidi="ar-IQ"/>
        </w:rPr>
        <w:t>TS</w:t>
      </w:r>
      <w:ins w:id="52" w:author="Huawei" w:date="2023-09-14T16:12:00Z">
        <w:r w:rsidR="00D24E0D">
          <w:rPr>
            <w:lang w:bidi="ar-IQ"/>
          </w:rPr>
          <w:t> </w:t>
        </w:r>
      </w:ins>
      <w:del w:id="53" w:author="Huawei" w:date="2023-09-14T16:12:00Z">
        <w:r w:rsidRPr="00424394" w:rsidDel="00D24E0D">
          <w:rPr>
            <w:lang w:bidi="ar-IQ"/>
          </w:rPr>
          <w:delText xml:space="preserve"> </w:delText>
        </w:r>
      </w:del>
      <w:r w:rsidRPr="00424394">
        <w:rPr>
          <w:lang w:bidi="ar-IQ"/>
        </w:rPr>
        <w:t xml:space="preserve">23.501 [200], </w:t>
      </w:r>
      <w:r w:rsidRPr="001B69A8">
        <w:rPr>
          <w:lang w:bidi="ar-IQ"/>
        </w:rPr>
        <w:t>TS</w:t>
      </w:r>
      <w:ins w:id="54" w:author="Huawei" w:date="2023-09-14T16:12:00Z">
        <w:r w:rsidR="00D24E0D">
          <w:rPr>
            <w:lang w:bidi="ar-IQ"/>
          </w:rPr>
          <w:t> </w:t>
        </w:r>
      </w:ins>
      <w:del w:id="55" w:author="Huawei" w:date="2023-09-14T16:12:00Z">
        <w:r w:rsidRPr="00424394" w:rsidDel="00D24E0D">
          <w:rPr>
            <w:lang w:bidi="ar-IQ"/>
          </w:rPr>
          <w:delText xml:space="preserve"> </w:delText>
        </w:r>
      </w:del>
      <w:r w:rsidRPr="00424394">
        <w:rPr>
          <w:lang w:bidi="ar-IQ"/>
        </w:rPr>
        <w:t xml:space="preserve">23.502 [201] and </w:t>
      </w:r>
      <w:r w:rsidRPr="001B69A8">
        <w:rPr>
          <w:lang w:bidi="ar-IQ"/>
        </w:rPr>
        <w:t>TS</w:t>
      </w:r>
      <w:ins w:id="56" w:author="Huawei" w:date="2023-09-14T16:12:00Z">
        <w:r w:rsidR="00D24E0D">
          <w:rPr>
            <w:lang w:bidi="ar-IQ"/>
          </w:rPr>
          <w:t> </w:t>
        </w:r>
      </w:ins>
      <w:del w:id="57" w:author="Huawei" w:date="2023-09-14T16:12:00Z">
        <w:r w:rsidRPr="00424394" w:rsidDel="00D24E0D">
          <w:rPr>
            <w:lang w:bidi="ar-IQ"/>
          </w:rPr>
          <w:delText xml:space="preserve"> </w:delText>
        </w:r>
      </w:del>
      <w:r w:rsidRPr="00424394">
        <w:rPr>
          <w:lang w:bidi="ar-IQ"/>
        </w:rPr>
        <w:t>23.503 [202].</w:t>
      </w:r>
    </w:p>
    <w:p w14:paraId="2E1DDC74" w14:textId="77777777" w:rsidR="005B191C" w:rsidRDefault="005B191C" w:rsidP="005B191C">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converged online and offline charging.</w:t>
      </w:r>
    </w:p>
    <w:p w14:paraId="4A9F1300" w14:textId="77777777" w:rsidR="005B191C" w:rsidRPr="00424394" w:rsidRDefault="005B191C" w:rsidP="005B191C">
      <w:pPr>
        <w:pStyle w:val="B10"/>
        <w:rPr>
          <w:lang w:bidi="ar-IQ"/>
        </w:rPr>
      </w:pPr>
      <w:r w:rsidRPr="00424394">
        <w:rPr>
          <w:lang w:bidi="ar-IQ"/>
        </w:rPr>
        <w:t>-</w:t>
      </w:r>
      <w:r w:rsidRPr="00424394">
        <w:rPr>
          <w:lang w:bidi="ar-IQ"/>
        </w:rPr>
        <w:tab/>
      </w:r>
      <w:r>
        <w:rPr>
          <w:lang w:bidi="ar-IQ"/>
        </w:rPr>
        <w:t>The SMF may support offline</w:t>
      </w:r>
      <w:r w:rsidRPr="005C5205">
        <w:rPr>
          <w:lang w:bidi="ar-IQ"/>
        </w:rPr>
        <w:t xml:space="preserve"> </w:t>
      </w:r>
      <w:r>
        <w:rPr>
          <w:lang w:bidi="ar-IQ"/>
        </w:rPr>
        <w:t>only charging.</w:t>
      </w:r>
    </w:p>
    <w:p w14:paraId="53A8BE11" w14:textId="77777777" w:rsidR="005B191C" w:rsidRPr="00424394" w:rsidRDefault="005B191C" w:rsidP="005B191C">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1B69A8">
        <w:rPr>
          <w:lang w:bidi="ar-IQ"/>
        </w:rPr>
        <w:t>PDU</w:t>
      </w:r>
      <w:r w:rsidRPr="00424394">
        <w:rPr>
          <w:lang w:bidi="ar-IQ"/>
        </w:rPr>
        <w:t xml:space="preserve"> session charging using service based interface.</w:t>
      </w:r>
    </w:p>
    <w:p w14:paraId="0B906E91" w14:textId="77777777" w:rsidR="005B191C" w:rsidRPr="00424394" w:rsidRDefault="005B191C" w:rsidP="005B191C">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w:t>
      </w:r>
      <w:r w:rsidRPr="00424394">
        <w:rPr>
          <w:lang w:eastAsia="zh-CN" w:bidi="ar-IQ"/>
        </w:rPr>
        <w:t>net</w:t>
      </w:r>
      <w:r w:rsidRPr="00424394">
        <w:rPr>
          <w:lang w:bidi="ar-IQ"/>
        </w:rPr>
        <w:t>work slice instance charging.</w:t>
      </w:r>
    </w:p>
    <w:p w14:paraId="3EEE62BA" w14:textId="77777777" w:rsidR="005B191C" w:rsidRPr="00CA45E8" w:rsidRDefault="005B191C" w:rsidP="005B191C">
      <w:pPr>
        <w:pStyle w:val="B10"/>
        <w:rPr>
          <w:lang w:bidi="ar-IQ"/>
        </w:rPr>
      </w:pPr>
      <w:r w:rsidRPr="00424394">
        <w:rPr>
          <w:lang w:bidi="ar-IQ"/>
        </w:rPr>
        <w:t>-</w:t>
      </w:r>
      <w:r w:rsidRPr="00424394">
        <w:rPr>
          <w:lang w:bidi="ar-IQ"/>
        </w:rPr>
        <w:tab/>
        <w:t xml:space="preserve">The </w:t>
      </w:r>
      <w:r w:rsidRPr="001B69A8">
        <w:rPr>
          <w:lang w:bidi="ar-IQ"/>
        </w:rPr>
        <w:t>S</w:t>
      </w:r>
      <w:r w:rsidRPr="00CA45E8">
        <w:rPr>
          <w:lang w:bidi="ar-IQ"/>
        </w:rPr>
        <w:t xml:space="preserve">MF shall </w:t>
      </w:r>
      <w:r w:rsidRPr="00CA45E8">
        <w:t>collect ch</w:t>
      </w:r>
      <w:r w:rsidRPr="00BB32B8">
        <w:t>arging information</w:t>
      </w:r>
      <w:r w:rsidRPr="00BB32B8">
        <w:rPr>
          <w:lang w:bidi="ar-IQ"/>
        </w:rPr>
        <w:t xml:space="preserve"> per PDU session</w:t>
      </w:r>
      <w:r w:rsidRPr="00BB32B8">
        <w:rPr>
          <w:lang w:val="en-US" w:bidi="ar-IQ"/>
        </w:rPr>
        <w:t xml:space="preserve"> </w:t>
      </w:r>
      <w:r w:rsidRPr="00BB32B8">
        <w:rPr>
          <w:lang w:bidi="ar-IQ"/>
        </w:rPr>
        <w:t>for UEs served under</w:t>
      </w:r>
      <w:r w:rsidRPr="00BB32B8">
        <w:rPr>
          <w:lang w:eastAsia="ko-KR"/>
        </w:rPr>
        <w:t xml:space="preserve"> 3GPP access and non-3GPP access (untrusted non-3GPP access, trusted non-3GPP access and wireline)</w:t>
      </w:r>
      <w:r w:rsidRPr="00CA45E8">
        <w:rPr>
          <w:lang w:bidi="ar-IQ"/>
        </w:rPr>
        <w:t>.</w:t>
      </w:r>
    </w:p>
    <w:p w14:paraId="5A4E604C" w14:textId="77777777" w:rsidR="005B191C" w:rsidRPr="00424394" w:rsidRDefault="005B191C" w:rsidP="005B191C">
      <w:pPr>
        <w:pStyle w:val="B10"/>
        <w:rPr>
          <w:lang w:bidi="ar-IQ"/>
        </w:rPr>
      </w:pPr>
      <w:r w:rsidRPr="00CA45E8">
        <w:rPr>
          <w:lang w:bidi="ar-IQ"/>
        </w:rPr>
        <w:t>-</w:t>
      </w:r>
      <w:r w:rsidRPr="00CA45E8">
        <w:rPr>
          <w:lang w:bidi="ar-IQ"/>
        </w:rPr>
        <w:tab/>
        <w:t>Every PD</w:t>
      </w:r>
      <w:r w:rsidRPr="00BB32B8">
        <w:rPr>
          <w:lang w:bidi="ar-IQ"/>
        </w:rPr>
        <w:t>U session shall be assigned a unique identity number for billing purpose</w:t>
      </w:r>
      <w:r w:rsidRPr="00424394">
        <w:rPr>
          <w:lang w:bidi="ar-IQ"/>
        </w:rPr>
        <w:t xml:space="preserve">s per </w:t>
      </w:r>
      <w:r w:rsidRPr="001B69A8">
        <w:rPr>
          <w:lang w:bidi="ar-IQ"/>
        </w:rPr>
        <w:t>PLMN</w:t>
      </w:r>
      <w:r w:rsidRPr="00424394">
        <w:rPr>
          <w:lang w:bidi="ar-IQ"/>
        </w:rPr>
        <w:t>. (i.e. the Charging Id).</w:t>
      </w:r>
    </w:p>
    <w:p w14:paraId="0BD11E93" w14:textId="77777777" w:rsidR="005B191C" w:rsidRPr="00424394" w:rsidRDefault="005B191C" w:rsidP="005B191C">
      <w:pPr>
        <w:pStyle w:val="B10"/>
        <w:rPr>
          <w:lang w:bidi="ar-IQ"/>
        </w:rPr>
      </w:pPr>
      <w:r w:rsidRPr="00424394">
        <w:rPr>
          <w:lang w:bidi="ar-IQ"/>
        </w:rPr>
        <w:t>-</w:t>
      </w:r>
      <w:r w:rsidRPr="00424394">
        <w:rPr>
          <w:lang w:bidi="ar-IQ"/>
        </w:rPr>
        <w:tab/>
        <w:t>Data volumes on both the uplink and downlink directions shall be counted separately. The data volumes shall reflect the data as delivered to and forwarded from the user.</w:t>
      </w:r>
    </w:p>
    <w:p w14:paraId="708EB482" w14:textId="77777777" w:rsidR="005B191C" w:rsidRPr="00424394" w:rsidRDefault="005B191C" w:rsidP="005B191C">
      <w:pPr>
        <w:pStyle w:val="B10"/>
        <w:rPr>
          <w:lang w:bidi="ar-IQ"/>
        </w:rPr>
      </w:pPr>
      <w:r w:rsidRPr="00424394">
        <w:rPr>
          <w:lang w:bidi="ar-IQ"/>
        </w:rPr>
        <w:t>-</w:t>
      </w:r>
      <w:r w:rsidRPr="00424394">
        <w:rPr>
          <w:lang w:bidi="ar-IQ"/>
        </w:rPr>
        <w:tab/>
        <w:t>The charging mechanisms shall provide the date and time information</w:t>
      </w:r>
      <w:r w:rsidRPr="00424394" w:rsidDel="00EA4F23">
        <w:rPr>
          <w:lang w:bidi="ar-IQ"/>
        </w:rPr>
        <w:t xml:space="preserve"> </w:t>
      </w:r>
      <w:r w:rsidRPr="00424394">
        <w:rPr>
          <w:lang w:bidi="ar-IQ"/>
        </w:rPr>
        <w:t xml:space="preserve">when the </w:t>
      </w:r>
      <w:r w:rsidRPr="001B69A8">
        <w:rPr>
          <w:lang w:bidi="ar-IQ"/>
        </w:rPr>
        <w:t>PDU</w:t>
      </w:r>
      <w:r w:rsidRPr="00424394">
        <w:rPr>
          <w:lang w:bidi="ar-IQ"/>
        </w:rPr>
        <w:t xml:space="preserve"> session starts.</w:t>
      </w:r>
    </w:p>
    <w:p w14:paraId="2DAFC787" w14:textId="77777777" w:rsidR="005B191C" w:rsidRPr="00424394" w:rsidRDefault="005B191C" w:rsidP="005B191C">
      <w:pPr>
        <w:pStyle w:val="B10"/>
        <w:rPr>
          <w:lang w:bidi="ar-IQ"/>
        </w:rPr>
      </w:pPr>
      <w:r w:rsidRPr="00424394">
        <w:rPr>
          <w:lang w:bidi="ar-IQ"/>
        </w:rPr>
        <w:lastRenderedPageBreak/>
        <w:t>-</w:t>
      </w:r>
      <w:r w:rsidRPr="00424394">
        <w:rPr>
          <w:lang w:bidi="ar-IQ"/>
        </w:rPr>
        <w:tab/>
        <w:t xml:space="preserve">The </w:t>
      </w:r>
      <w:r w:rsidRPr="001B69A8">
        <w:rPr>
          <w:lang w:bidi="ar-IQ"/>
        </w:rPr>
        <w:t>SMF</w:t>
      </w:r>
      <w:r w:rsidRPr="00424394">
        <w:rPr>
          <w:lang w:bidi="ar-IQ"/>
        </w:rPr>
        <w:t xml:space="preserve"> shall be capable of handling the Charging Characteristics. Charging Characteristics can be specific to a subscription or subscribed </w:t>
      </w:r>
      <w:r w:rsidRPr="001B69A8">
        <w:rPr>
          <w:lang w:bidi="ar-IQ"/>
        </w:rPr>
        <w:t>DNN</w:t>
      </w:r>
      <w:r w:rsidRPr="00424394">
        <w:rPr>
          <w:lang w:bidi="ar-IQ"/>
        </w:rPr>
        <w:t xml:space="preserve">. </w:t>
      </w:r>
    </w:p>
    <w:p w14:paraId="4B8659E3" w14:textId="77777777" w:rsidR="005B191C" w:rsidRPr="00424394" w:rsidRDefault="005B191C" w:rsidP="005B191C">
      <w:pPr>
        <w:pStyle w:val="B10"/>
      </w:pPr>
      <w:r w:rsidRPr="00424394">
        <w:rPr>
          <w:lang w:bidi="ar-IQ"/>
        </w:rPr>
        <w:t>-</w:t>
      </w:r>
      <w:r w:rsidRPr="00424394">
        <w:rPr>
          <w:lang w:bidi="ar-IQ"/>
        </w:rPr>
        <w:tab/>
        <w:t xml:space="preserve">The </w:t>
      </w:r>
      <w:r w:rsidRPr="001B69A8">
        <w:rPr>
          <w:lang w:bidi="ar-IQ"/>
        </w:rPr>
        <w:t>SMF</w:t>
      </w:r>
      <w:r w:rsidRPr="00424394">
        <w:rPr>
          <w:lang w:bidi="ar-IQ"/>
        </w:rPr>
        <w:t xml:space="preserve"> may be capable of identifying data volumes, elapsed time or events for individual service data flows (flow based charging). One </w:t>
      </w:r>
      <w:r w:rsidRPr="001B69A8">
        <w:rPr>
          <w:lang w:bidi="ar-IQ"/>
        </w:rPr>
        <w:t>PCC</w:t>
      </w:r>
      <w:r w:rsidRPr="00424394">
        <w:rPr>
          <w:lang w:bidi="ar-IQ"/>
        </w:rPr>
        <w:t xml:space="preserve"> rule identifies one service data flow.</w:t>
      </w:r>
    </w:p>
    <w:p w14:paraId="7C333D1E" w14:textId="77777777" w:rsidR="005B191C" w:rsidRPr="00424394" w:rsidRDefault="005B191C" w:rsidP="005B191C">
      <w:pPr>
        <w:pStyle w:val="B10"/>
        <w:rPr>
          <w:lang w:bidi="ar-IQ"/>
        </w:rPr>
      </w:pPr>
      <w:r w:rsidRPr="00424394">
        <w:rPr>
          <w:lang w:bidi="ar-IQ"/>
        </w:rPr>
        <w:t>-</w:t>
      </w:r>
      <w:r w:rsidRPr="00424394">
        <w:rPr>
          <w:lang w:bidi="ar-IQ"/>
        </w:rPr>
        <w:tab/>
      </w:r>
      <w:r w:rsidRPr="001B69A8">
        <w:rPr>
          <w:lang w:bidi="ar-IQ"/>
        </w:rPr>
        <w:t>SMF</w:t>
      </w:r>
      <w:r w:rsidRPr="00424394">
        <w:rPr>
          <w:lang w:bidi="ar-IQ"/>
        </w:rPr>
        <w:t xml:space="preserve"> shall allow reporting of the service or </w:t>
      </w:r>
      <w:r>
        <w:rPr>
          <w:lang w:bidi="ar-IQ"/>
        </w:rPr>
        <w:t>the</w:t>
      </w:r>
      <w:r w:rsidRPr="00424394">
        <w:rPr>
          <w:lang w:bidi="ar-IQ"/>
        </w:rPr>
        <w:t xml:space="preserve"> detected application usage per rating group or per combination of the rating group and service id. This reporting level can be activated per </w:t>
      </w:r>
      <w:r w:rsidRPr="001B69A8">
        <w:rPr>
          <w:lang w:bidi="ar-IQ"/>
        </w:rPr>
        <w:t>PCC</w:t>
      </w:r>
      <w:r w:rsidRPr="00424394">
        <w:rPr>
          <w:lang w:bidi="ar-IQ"/>
        </w:rPr>
        <w:t xml:space="preserve"> rule.</w:t>
      </w:r>
    </w:p>
    <w:p w14:paraId="54BC9811" w14:textId="77777777" w:rsidR="005B191C" w:rsidRPr="00424394" w:rsidRDefault="005B191C" w:rsidP="005B191C">
      <w:pPr>
        <w:pStyle w:val="B10"/>
        <w:rPr>
          <w:lang w:bidi="ar-IQ"/>
        </w:rPr>
      </w:pPr>
      <w:r w:rsidRPr="00424394">
        <w:rPr>
          <w:lang w:bidi="ar-IQ"/>
        </w:rPr>
        <w:t>-</w:t>
      </w:r>
      <w:r w:rsidRPr="00424394">
        <w:rPr>
          <w:lang w:bidi="ar-IQ"/>
        </w:rPr>
        <w:tab/>
      </w:r>
      <w:r>
        <w:rPr>
          <w:lang w:bidi="ar-IQ"/>
        </w:rPr>
        <w:t>The</w:t>
      </w:r>
      <w:r w:rsidRPr="00424394">
        <w:rPr>
          <w:lang w:bidi="ar-IQ"/>
        </w:rPr>
        <w:t xml:space="preserve"> quota management shall be per rating group per </w:t>
      </w:r>
      <w:r w:rsidRPr="001B69A8">
        <w:rPr>
          <w:lang w:bidi="ar-IQ"/>
        </w:rPr>
        <w:t>PDU</w:t>
      </w:r>
      <w:r w:rsidRPr="00424394">
        <w:rPr>
          <w:lang w:bidi="ar-IQ"/>
        </w:rPr>
        <w:t xml:space="preserve"> session.</w:t>
      </w:r>
    </w:p>
    <w:p w14:paraId="62229ADE" w14:textId="77777777" w:rsidR="005B191C" w:rsidRPr="00424394" w:rsidRDefault="005B191C" w:rsidP="005B191C">
      <w:pPr>
        <w:pStyle w:val="B10"/>
        <w:rPr>
          <w:lang w:bidi="ar-IQ"/>
        </w:rPr>
      </w:pPr>
      <w:r w:rsidRPr="00424394">
        <w:rPr>
          <w:lang w:bidi="ar-IQ"/>
        </w:rPr>
        <w:t>-</w:t>
      </w:r>
      <w:r w:rsidRPr="00424394">
        <w:rPr>
          <w:lang w:bidi="ar-IQ"/>
        </w:rPr>
        <w:tab/>
        <w:t xml:space="preserve">If there are multiple UPFs for one </w:t>
      </w:r>
      <w:r w:rsidRPr="001B69A8">
        <w:rPr>
          <w:lang w:bidi="ar-IQ"/>
        </w:rPr>
        <w:t>PDU</w:t>
      </w:r>
      <w:r w:rsidRPr="00424394">
        <w:rPr>
          <w:lang w:bidi="ar-IQ"/>
        </w:rPr>
        <w:t xml:space="preserve"> session, the quota management may be one for all UPFs or separate per </w:t>
      </w:r>
      <w:r w:rsidRPr="001B69A8">
        <w:rPr>
          <w:lang w:bidi="ar-IQ"/>
        </w:rPr>
        <w:t>UPF</w:t>
      </w:r>
      <w:r w:rsidRPr="00424394">
        <w:rPr>
          <w:lang w:bidi="ar-IQ"/>
        </w:rPr>
        <w:t xml:space="preserve"> and the usage and charging information reporting per </w:t>
      </w:r>
      <w:r w:rsidRPr="001B69A8">
        <w:rPr>
          <w:lang w:bidi="ar-IQ"/>
        </w:rPr>
        <w:t>UPF</w:t>
      </w:r>
      <w:r w:rsidRPr="00424394">
        <w:rPr>
          <w:lang w:bidi="ar-IQ"/>
        </w:rPr>
        <w:t>.</w:t>
      </w:r>
    </w:p>
    <w:p w14:paraId="649C168E" w14:textId="77777777" w:rsidR="005B191C" w:rsidRPr="00424394" w:rsidRDefault="005B191C" w:rsidP="005B191C">
      <w:pPr>
        <w:pStyle w:val="B10"/>
        <w:rPr>
          <w:lang w:bidi="ar-IQ"/>
        </w:rPr>
      </w:pPr>
      <w:r w:rsidRPr="00424394">
        <w:rPr>
          <w:lang w:bidi="ar-IQ"/>
        </w:rPr>
        <w:t>-</w:t>
      </w:r>
      <w:r w:rsidRPr="00424394">
        <w:rPr>
          <w:lang w:bidi="ar-IQ"/>
        </w:rPr>
        <w:tab/>
        <w:t xml:space="preserve">The </w:t>
      </w:r>
      <w:r w:rsidRPr="001B69A8">
        <w:rPr>
          <w:lang w:bidi="ar-IQ"/>
        </w:rPr>
        <w:t>SMF</w:t>
      </w:r>
      <w:r w:rsidRPr="00424394">
        <w:rPr>
          <w:lang w:bidi="ar-IQ"/>
        </w:rPr>
        <w:t xml:space="preserve"> shall support charging for </w:t>
      </w:r>
      <w:r w:rsidRPr="001B69A8">
        <w:rPr>
          <w:lang w:bidi="ar-IQ"/>
        </w:rPr>
        <w:t>PDU</w:t>
      </w:r>
      <w:r w:rsidRPr="00424394">
        <w:rPr>
          <w:lang w:bidi="ar-IQ"/>
        </w:rPr>
        <w:t xml:space="preserve"> Session types of </w:t>
      </w:r>
      <w:r w:rsidRPr="001B69A8">
        <w:rPr>
          <w:lang w:bidi="ar-IQ"/>
        </w:rPr>
        <w:t>IP</w:t>
      </w:r>
      <w:r w:rsidRPr="00424394">
        <w:rPr>
          <w:lang w:bidi="ar-IQ"/>
        </w:rPr>
        <w:t>, Ethernet and Unstructured.</w:t>
      </w:r>
      <w:r>
        <w:rPr>
          <w:lang w:bidi="ar-IQ"/>
        </w:rPr>
        <w:t xml:space="preserve"> </w:t>
      </w:r>
    </w:p>
    <w:p w14:paraId="531A329B" w14:textId="77777777" w:rsidR="005B191C" w:rsidRDefault="005B191C" w:rsidP="005B191C">
      <w:pPr>
        <w:pStyle w:val="B10"/>
        <w:rPr>
          <w:lang w:bidi="ar-IQ"/>
        </w:rPr>
      </w:pPr>
      <w:r w:rsidRPr="00424394">
        <w:rPr>
          <w:lang w:bidi="ar-IQ"/>
        </w:rPr>
        <w:t>-</w:t>
      </w:r>
      <w:r w:rsidRPr="00424394">
        <w:rPr>
          <w:lang w:bidi="ar-IQ"/>
        </w:rPr>
        <w:tab/>
      </w:r>
      <w:r>
        <w:rPr>
          <w:lang w:bidi="ar-IQ"/>
        </w:rPr>
        <w:t>In Home Routed scenario,</w:t>
      </w:r>
      <w:r w:rsidRPr="0046756F">
        <w:rPr>
          <w:lang w:bidi="ar-IQ"/>
        </w:rPr>
        <w:t xml:space="preserve"> </w:t>
      </w:r>
      <w:r>
        <w:rPr>
          <w:lang w:bidi="ar-IQ"/>
        </w:rPr>
        <w:t>the</w:t>
      </w:r>
      <w:r w:rsidRPr="00424394">
        <w:rPr>
          <w:lang w:bidi="ar-IQ"/>
        </w:rPr>
        <w:t xml:space="preserve"> </w:t>
      </w:r>
      <w:r w:rsidRPr="001B69A8">
        <w:rPr>
          <w:lang w:bidi="ar-IQ"/>
        </w:rPr>
        <w:t>SMF</w:t>
      </w:r>
      <w:r w:rsidRPr="00424394">
        <w:rPr>
          <w:lang w:bidi="ar-IQ"/>
        </w:rPr>
        <w:t xml:space="preserve"> shall collect charging </w:t>
      </w:r>
      <w:r w:rsidRPr="00424394">
        <w:t>information</w:t>
      </w:r>
      <w:r w:rsidRPr="00424394">
        <w:rPr>
          <w:lang w:bidi="ar-IQ"/>
        </w:rPr>
        <w:t xml:space="preserve"> per </w:t>
      </w:r>
      <w:r w:rsidRPr="001B69A8">
        <w:rPr>
          <w:lang w:bidi="ar-IQ"/>
        </w:rPr>
        <w:t>PDU</w:t>
      </w:r>
      <w:r w:rsidRPr="00424394">
        <w:rPr>
          <w:lang w:bidi="ar-IQ"/>
        </w:rPr>
        <w:t xml:space="preserve"> session and</w:t>
      </w:r>
      <w:r w:rsidRPr="00CB6A3D">
        <w:rPr>
          <w:lang w:val="en-US" w:bidi="ar-IQ"/>
        </w:rPr>
        <w:t>,</w:t>
      </w:r>
      <w:r w:rsidRPr="00424394">
        <w:rPr>
          <w:lang w:bidi="ar-IQ"/>
        </w:rPr>
        <w:t xml:space="preserve"> </w:t>
      </w:r>
      <w:r>
        <w:rPr>
          <w:lang w:bidi="ar-IQ"/>
        </w:rPr>
        <w:t xml:space="preserve">based on Home Operator policy </w:t>
      </w:r>
      <w:r w:rsidRPr="00DE5CC1">
        <w:rPr>
          <w:lang w:bidi="ar-IQ"/>
        </w:rPr>
        <w:t xml:space="preserve">and </w:t>
      </w:r>
      <w:r w:rsidRPr="00DE5CC1">
        <w:t>agreement between Home and Visit Operators</w:t>
      </w:r>
      <w:r>
        <w:rPr>
          <w:lang w:bidi="ar-IQ"/>
        </w:rPr>
        <w:t>, shall be able to</w:t>
      </w:r>
      <w:r w:rsidRPr="00905D50">
        <w:rPr>
          <w:lang w:bidi="ar-IQ"/>
        </w:rPr>
        <w:t xml:space="preserve"> </w:t>
      </w:r>
      <w:r>
        <w:rPr>
          <w:lang w:bidi="ar-IQ"/>
        </w:rPr>
        <w:t xml:space="preserve">collect charging </w:t>
      </w:r>
      <w:r>
        <w:t>information</w:t>
      </w:r>
      <w:r>
        <w:rPr>
          <w:lang w:bidi="ar-IQ"/>
        </w:rPr>
        <w:t xml:space="preserve"> per </w:t>
      </w:r>
      <w:r w:rsidRPr="00424394">
        <w:rPr>
          <w:lang w:bidi="ar-IQ"/>
        </w:rPr>
        <w:t xml:space="preserve">Qos Flow for in-bound and out-bound roamers in Home Routed scenario. </w:t>
      </w:r>
    </w:p>
    <w:p w14:paraId="2F14492A" w14:textId="77777777" w:rsidR="005B191C" w:rsidRPr="00424394" w:rsidRDefault="005B191C" w:rsidP="005B191C">
      <w:pPr>
        <w:pStyle w:val="B10"/>
        <w:rPr>
          <w:lang w:bidi="ar-IQ"/>
        </w:rPr>
      </w:pPr>
      <w:r w:rsidRPr="00424394">
        <w:rPr>
          <w:lang w:bidi="ar-IQ"/>
        </w:rPr>
        <w:t>-</w:t>
      </w:r>
      <w:r w:rsidRPr="00424394">
        <w:rPr>
          <w:lang w:bidi="ar-IQ"/>
        </w:rPr>
        <w:tab/>
      </w:r>
      <w:r>
        <w:rPr>
          <w:lang w:bidi="ar-IQ"/>
        </w:rPr>
        <w:t xml:space="preserve">In Local breakout scenarios, the SMF in VPLMN shall collect charging information per QoS flow and, based on Visited Operator policy and agreement between Home and Visit Operator, may be able to collect charging information per service data flow for </w:t>
      </w:r>
      <w:r w:rsidRPr="00424394">
        <w:rPr>
          <w:lang w:bidi="ar-IQ"/>
        </w:rPr>
        <w:t xml:space="preserve">roamers </w:t>
      </w:r>
      <w:r>
        <w:rPr>
          <w:lang w:bidi="ar-IQ"/>
        </w:rPr>
        <w:t>in the LBO scenario.</w:t>
      </w:r>
    </w:p>
    <w:p w14:paraId="38479677" w14:textId="77777777" w:rsidR="005B191C" w:rsidRDefault="005B191C" w:rsidP="005B191C">
      <w:pPr>
        <w:pStyle w:val="B10"/>
        <w:rPr>
          <w:lang w:bidi="ar-IQ"/>
        </w:rPr>
      </w:pPr>
      <w:r w:rsidRPr="00424394">
        <w:rPr>
          <w:lang w:bidi="ar-IQ"/>
        </w:rPr>
        <w:t>-</w:t>
      </w:r>
      <w:r w:rsidRPr="00424394">
        <w:rPr>
          <w:lang w:bidi="ar-IQ"/>
        </w:rPr>
        <w:tab/>
        <w:t>F</w:t>
      </w:r>
      <w:r w:rsidRPr="00424394">
        <w:t xml:space="preserve">or interworking between </w:t>
      </w:r>
      <w:r w:rsidRPr="001B69A8">
        <w:t>5GS</w:t>
      </w:r>
      <w:r w:rsidRPr="00424394">
        <w:t xml:space="preserve"> and </w:t>
      </w:r>
      <w:r w:rsidRPr="001B69A8">
        <w:t>EPC</w:t>
      </w:r>
      <w:r w:rsidRPr="00424394">
        <w:t xml:space="preserve">, </w:t>
      </w:r>
      <w:r w:rsidRPr="00424394">
        <w:rPr>
          <w:lang w:bidi="ar-IQ"/>
        </w:rPr>
        <w:t xml:space="preserve">the dedicated </w:t>
      </w:r>
      <w:r w:rsidRPr="001B69A8">
        <w:t>PGW-C</w:t>
      </w:r>
      <w:r w:rsidRPr="00424394">
        <w:t xml:space="preserve"> + </w:t>
      </w:r>
      <w:r w:rsidRPr="001B69A8">
        <w:t>SMF</w:t>
      </w:r>
      <w:r w:rsidRPr="00424394">
        <w:rPr>
          <w:lang w:bidi="ar-IQ"/>
        </w:rPr>
        <w:t xml:space="preserve"> shall </w:t>
      </w:r>
      <w:r w:rsidRPr="00424394">
        <w:t>collect charging information</w:t>
      </w:r>
      <w:r w:rsidRPr="00424394">
        <w:rPr>
          <w:lang w:bidi="ar-IQ"/>
        </w:rPr>
        <w:t xml:space="preserve"> using the same mechanisms as the </w:t>
      </w:r>
      <w:r w:rsidRPr="001B69A8">
        <w:rPr>
          <w:lang w:bidi="ar-IQ"/>
        </w:rPr>
        <w:t>SMF</w:t>
      </w:r>
      <w:r w:rsidRPr="00424394">
        <w:rPr>
          <w:lang w:bidi="ar-IQ"/>
        </w:rPr>
        <w:t xml:space="preserve">. </w:t>
      </w:r>
    </w:p>
    <w:p w14:paraId="2D6434A4" w14:textId="77777777" w:rsidR="005B191C" w:rsidRDefault="005B191C" w:rsidP="005B191C">
      <w:pPr>
        <w:pStyle w:val="B10"/>
      </w:pPr>
      <w:r>
        <w:rPr>
          <w:lang w:bidi="ar-IQ"/>
        </w:rPr>
        <w:t>-</w:t>
      </w:r>
      <w:r>
        <w:rPr>
          <w:lang w:bidi="ar-IQ"/>
        </w:rPr>
        <w:tab/>
        <w:t xml:space="preserve">The SMF shall support PDU session charging </w:t>
      </w:r>
      <w:r>
        <w:rPr>
          <w:rFonts w:hint="eastAsia"/>
          <w:lang w:eastAsia="zh-CN"/>
        </w:rPr>
        <w:t>when</w:t>
      </w:r>
      <w:r>
        <w:t xml:space="preserve"> the PDU session is served by both I-SMF and SMF.</w:t>
      </w:r>
    </w:p>
    <w:p w14:paraId="78443025" w14:textId="77777777" w:rsidR="005B191C" w:rsidRPr="00BB32B8" w:rsidRDefault="005B191C" w:rsidP="005B191C">
      <w:pPr>
        <w:pStyle w:val="B10"/>
        <w:rPr>
          <w:lang w:bidi="ar-IQ"/>
        </w:rPr>
      </w:pPr>
      <w:r>
        <w:rPr>
          <w:lang w:bidi="ar-IQ"/>
        </w:rPr>
        <w:t>-</w:t>
      </w:r>
      <w:r>
        <w:rPr>
          <w:lang w:bidi="ar-IQ"/>
        </w:rPr>
        <w:tab/>
        <w:t>The SMF shall support charging for MA P</w:t>
      </w:r>
      <w:r w:rsidRPr="007254DA">
        <w:rPr>
          <w:lang w:bidi="ar-IQ"/>
        </w:rPr>
        <w:t xml:space="preserve">DU </w:t>
      </w:r>
      <w:r w:rsidRPr="00BB32B8">
        <w:rPr>
          <w:lang w:val="en-US"/>
        </w:rPr>
        <w:t>Connectivity Service</w:t>
      </w:r>
      <w:r w:rsidRPr="007254DA">
        <w:rPr>
          <w:lang w:val="en-US"/>
        </w:rPr>
        <w:t xml:space="preserve"> </w:t>
      </w:r>
      <w:r w:rsidRPr="00CA45E8">
        <w:t>over 3GPP access and non-3GPP access</w:t>
      </w:r>
      <w:r w:rsidRPr="00CA45E8">
        <w:rPr>
          <w:lang w:bidi="ar-IQ"/>
        </w:rPr>
        <w:t>.</w:t>
      </w:r>
    </w:p>
    <w:p w14:paraId="6AF800F6" w14:textId="77777777" w:rsidR="005B191C" w:rsidRPr="00BB32B8" w:rsidRDefault="005B191C" w:rsidP="005B191C">
      <w:pPr>
        <w:pStyle w:val="B10"/>
        <w:rPr>
          <w:lang w:bidi="ar-IQ"/>
        </w:rPr>
      </w:pPr>
      <w:r w:rsidRPr="00BB32B8">
        <w:rPr>
          <w:lang w:bidi="ar-IQ"/>
        </w:rPr>
        <w:t>-</w:t>
      </w:r>
      <w:r w:rsidRPr="00BB32B8">
        <w:rPr>
          <w:lang w:bidi="ar-IQ"/>
        </w:rPr>
        <w:tab/>
        <w:t xml:space="preserve">The </w:t>
      </w:r>
      <w:r w:rsidRPr="00BB32B8">
        <w:rPr>
          <w:lang w:val="en-US"/>
        </w:rPr>
        <w:t>SMF in VPLMN and in HPLMN</w:t>
      </w:r>
      <w:r w:rsidRPr="007254DA">
        <w:rPr>
          <w:lang w:val="en-US"/>
        </w:rPr>
        <w:t xml:space="preserve"> </w:t>
      </w:r>
      <w:r w:rsidRPr="00CA45E8">
        <w:rPr>
          <w:lang w:bidi="ar-IQ"/>
        </w:rPr>
        <w:t xml:space="preserve">shall support charging for MA PDU </w:t>
      </w:r>
      <w:r w:rsidRPr="00BB32B8">
        <w:rPr>
          <w:lang w:val="en-US"/>
        </w:rPr>
        <w:t>Connectivity Service</w:t>
      </w:r>
      <w:r w:rsidRPr="007254DA">
        <w:rPr>
          <w:lang w:bidi="ar-IQ"/>
        </w:rPr>
        <w:t xml:space="preserve"> </w:t>
      </w:r>
      <w:r w:rsidRPr="00CA45E8">
        <w:rPr>
          <w:lang w:bidi="ar-IQ"/>
        </w:rPr>
        <w:t xml:space="preserve">in roaming Home </w:t>
      </w:r>
      <w:r w:rsidRPr="00BB32B8">
        <w:rPr>
          <w:lang w:bidi="ar-IQ"/>
        </w:rPr>
        <w:t>Routed scenario</w:t>
      </w:r>
      <w:r w:rsidRPr="00BB32B8">
        <w:t xml:space="preserve"> with UE registered to the same VPLMN for 3GPP access and non-3GPP access.</w:t>
      </w:r>
      <w:r w:rsidRPr="00BB32B8">
        <w:rPr>
          <w:lang w:bidi="ar-IQ"/>
        </w:rPr>
        <w:t xml:space="preserve">  </w:t>
      </w:r>
    </w:p>
    <w:p w14:paraId="4749D195" w14:textId="77777777" w:rsidR="005B191C" w:rsidRDefault="005B191C" w:rsidP="005B191C">
      <w:pPr>
        <w:pStyle w:val="B10"/>
      </w:pPr>
      <w:r w:rsidRPr="00BB32B8">
        <w:rPr>
          <w:lang w:bidi="ar-IQ"/>
        </w:rPr>
        <w:t xml:space="preserve">  -</w:t>
      </w:r>
      <w:r w:rsidRPr="00BB32B8">
        <w:rPr>
          <w:lang w:bidi="ar-IQ"/>
        </w:rPr>
        <w:tab/>
        <w:t xml:space="preserve">The SMF </w:t>
      </w:r>
      <w:r w:rsidRPr="00BB32B8">
        <w:rPr>
          <w:lang w:val="en-US"/>
        </w:rPr>
        <w:t>in HPLMN</w:t>
      </w:r>
      <w:r w:rsidRPr="007254DA">
        <w:rPr>
          <w:lang w:bidi="ar-IQ"/>
        </w:rPr>
        <w:t xml:space="preserve"> s</w:t>
      </w:r>
      <w:r w:rsidRPr="00CA45E8">
        <w:rPr>
          <w:lang w:bidi="ar-IQ"/>
        </w:rPr>
        <w:t xml:space="preserve">hall support charging for MA PDU </w:t>
      </w:r>
      <w:r w:rsidRPr="00BB32B8">
        <w:rPr>
          <w:lang w:val="en-US"/>
        </w:rPr>
        <w:t>Connectivity Service</w:t>
      </w:r>
      <w:r w:rsidRPr="007254DA">
        <w:rPr>
          <w:lang w:bidi="ar-IQ"/>
        </w:rPr>
        <w:t xml:space="preserve"> in roaming Home Routed scenario</w:t>
      </w:r>
      <w:r w:rsidRPr="00CA45E8">
        <w:t xml:space="preserve"> with UE regis</w:t>
      </w:r>
      <w:bookmarkStart w:id="58" w:name="_GoBack"/>
      <w:bookmarkEnd w:id="58"/>
      <w:r w:rsidRPr="00CA45E8">
        <w:t xml:space="preserve">tered in </w:t>
      </w:r>
      <w:r w:rsidRPr="00BB32B8">
        <w:t xml:space="preserve">different PLMNs. </w:t>
      </w:r>
    </w:p>
    <w:p w14:paraId="75FA107A" w14:textId="77777777" w:rsidR="005B191C" w:rsidRDefault="005B191C" w:rsidP="005B191C">
      <w:pPr>
        <w:pStyle w:val="B10"/>
      </w:pPr>
      <w:r>
        <w:rPr>
          <w:lang w:bidi="ar-IQ"/>
        </w:rPr>
        <w:t>-</w:t>
      </w:r>
      <w:r>
        <w:rPr>
          <w:lang w:bidi="ar-IQ"/>
        </w:rPr>
        <w:tab/>
        <w:t xml:space="preserve">The SMF shall support the charging of </w:t>
      </w:r>
      <w:r>
        <w:t>redundant transmission for high reliability communication.</w:t>
      </w:r>
    </w:p>
    <w:p w14:paraId="1556FFE0" w14:textId="77777777" w:rsidR="005B191C" w:rsidRDefault="005B191C" w:rsidP="005B191C">
      <w:pPr>
        <w:pStyle w:val="B10"/>
      </w:pPr>
      <w:r>
        <w:rPr>
          <w:lang w:bidi="ar-IQ"/>
        </w:rPr>
        <w:t>-</w:t>
      </w:r>
      <w:r>
        <w:rPr>
          <w:lang w:bidi="ar-IQ"/>
        </w:rPr>
        <w:tab/>
        <w:t xml:space="preserve">The SMF shall support the charging of </w:t>
      </w:r>
      <w:r>
        <w:t>5G LAN VN group communication.</w:t>
      </w:r>
    </w:p>
    <w:p w14:paraId="45A2E90D" w14:textId="0833BCD8" w:rsidR="005B191C" w:rsidRDefault="005B191C" w:rsidP="005B191C">
      <w:pPr>
        <w:pStyle w:val="B10"/>
        <w:rPr>
          <w:ins w:id="59" w:author="Huawei" w:date="2023-10-12T22:15:00Z"/>
        </w:rPr>
      </w:pPr>
      <w:r>
        <w:rPr>
          <w:lang w:bidi="ar-IQ"/>
        </w:rPr>
        <w:t>-</w:t>
      </w:r>
      <w:r>
        <w:rPr>
          <w:lang w:bidi="ar-IQ"/>
        </w:rPr>
        <w:tab/>
      </w:r>
      <w:r>
        <w:t xml:space="preserve">The SMF shall support the charging of 5GS </w:t>
      </w:r>
      <w:proofErr w:type="spellStart"/>
      <w:r>
        <w:t>CIoT</w:t>
      </w:r>
      <w:proofErr w:type="spellEnd"/>
      <w:r>
        <w:t>.</w:t>
      </w:r>
    </w:p>
    <w:p w14:paraId="10616B86" w14:textId="77777777" w:rsidR="00390527" w:rsidRDefault="00390527" w:rsidP="00390527">
      <w:pPr>
        <w:pStyle w:val="B10"/>
        <w:rPr>
          <w:ins w:id="60" w:author="Huawei" w:date="2023-10-12T22:15:00Z"/>
        </w:rPr>
      </w:pPr>
      <w:ins w:id="61" w:author="Huawei" w:date="2023-10-12T22:15:00Z">
        <w:r>
          <w:rPr>
            <w:lang w:bidi="ar-IQ"/>
          </w:rPr>
          <w:t>-</w:t>
        </w:r>
        <w:r>
          <w:rPr>
            <w:lang w:bidi="ar-IQ"/>
          </w:rPr>
          <w:tab/>
          <w:t xml:space="preserve">The SMF </w:t>
        </w:r>
        <w:r>
          <w:rPr>
            <w:rFonts w:hint="eastAsia"/>
            <w:lang w:eastAsia="zh-CN" w:bidi="ar-IQ"/>
          </w:rPr>
          <w:t>may</w:t>
        </w:r>
        <w:r>
          <w:rPr>
            <w:lang w:bidi="ar-IQ"/>
          </w:rPr>
          <w:t xml:space="preserve"> support the charging of time sensitive communication traffic</w:t>
        </w:r>
        <w:r>
          <w:t>.</w:t>
        </w:r>
      </w:ins>
    </w:p>
    <w:p w14:paraId="5210FB36" w14:textId="77777777" w:rsidR="00BB7424" w:rsidRPr="006B31BC" w:rsidRDefault="00BB7424" w:rsidP="008F548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5151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51516D">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7CFC7" w14:textId="77777777" w:rsidR="00667E2E" w:rsidRDefault="00667E2E">
      <w:r>
        <w:separator/>
      </w:r>
    </w:p>
  </w:endnote>
  <w:endnote w:type="continuationSeparator" w:id="0">
    <w:p w14:paraId="4F4E9C27" w14:textId="77777777" w:rsidR="00667E2E" w:rsidRDefault="00667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B46E8" w14:textId="77777777" w:rsidR="00667E2E" w:rsidRDefault="00667E2E">
      <w:r>
        <w:separator/>
      </w:r>
    </w:p>
  </w:footnote>
  <w:footnote w:type="continuationSeparator" w:id="0">
    <w:p w14:paraId="7A60B0DD" w14:textId="77777777" w:rsidR="00667E2E" w:rsidRDefault="00667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AC7BBC" w:rsidRDefault="00AC7B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AC7BBC" w:rsidRDefault="00AC7B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AC7BBC" w:rsidRDefault="00AC7BB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AC7BBC" w:rsidRDefault="00AC7B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34"/>
  </w:num>
  <w:num w:numId="6">
    <w:abstractNumId w:val="18"/>
  </w:num>
  <w:num w:numId="7">
    <w:abstractNumId w:val="29"/>
  </w:num>
  <w:num w:numId="8">
    <w:abstractNumId w:val="28"/>
  </w:num>
  <w:num w:numId="9">
    <w:abstractNumId w:val="13"/>
  </w:num>
  <w:num w:numId="10">
    <w:abstractNumId w:val="17"/>
  </w:num>
  <w:num w:numId="11">
    <w:abstractNumId w:val="41"/>
  </w:num>
  <w:num w:numId="12">
    <w:abstractNumId w:val="33"/>
  </w:num>
  <w:num w:numId="13">
    <w:abstractNumId w:val="38"/>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6"/>
  </w:num>
  <w:num w:numId="40">
    <w:abstractNumId w:val="26"/>
  </w:num>
  <w:num w:numId="41">
    <w:abstractNumId w:val="31"/>
  </w:num>
  <w:num w:numId="42">
    <w:abstractNumId w:val="19"/>
  </w:num>
  <w:num w:numId="43">
    <w:abstractNumId w:val="35"/>
  </w:num>
  <w:num w:numId="44">
    <w:abstractNumId w:val="39"/>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4506"/>
    <w:rsid w:val="000058A3"/>
    <w:rsid w:val="00012892"/>
    <w:rsid w:val="0001299D"/>
    <w:rsid w:val="00016344"/>
    <w:rsid w:val="00022E4A"/>
    <w:rsid w:val="00025F55"/>
    <w:rsid w:val="00030E11"/>
    <w:rsid w:val="00033631"/>
    <w:rsid w:val="00035710"/>
    <w:rsid w:val="00035779"/>
    <w:rsid w:val="0003599B"/>
    <w:rsid w:val="00041B08"/>
    <w:rsid w:val="00043C23"/>
    <w:rsid w:val="0004584E"/>
    <w:rsid w:val="00051330"/>
    <w:rsid w:val="000552A9"/>
    <w:rsid w:val="000553D1"/>
    <w:rsid w:val="0005641B"/>
    <w:rsid w:val="00057466"/>
    <w:rsid w:val="000639EE"/>
    <w:rsid w:val="00066CAD"/>
    <w:rsid w:val="00070B44"/>
    <w:rsid w:val="000803E1"/>
    <w:rsid w:val="0008140B"/>
    <w:rsid w:val="00081F81"/>
    <w:rsid w:val="00086399"/>
    <w:rsid w:val="0008795E"/>
    <w:rsid w:val="00090E08"/>
    <w:rsid w:val="000A2AA5"/>
    <w:rsid w:val="000A42AC"/>
    <w:rsid w:val="000A6394"/>
    <w:rsid w:val="000A7A1E"/>
    <w:rsid w:val="000B0677"/>
    <w:rsid w:val="000B346D"/>
    <w:rsid w:val="000B4AEA"/>
    <w:rsid w:val="000B5DD9"/>
    <w:rsid w:val="000B6AA1"/>
    <w:rsid w:val="000B7FED"/>
    <w:rsid w:val="000C038A"/>
    <w:rsid w:val="000C04D6"/>
    <w:rsid w:val="000C477F"/>
    <w:rsid w:val="000C6598"/>
    <w:rsid w:val="000C6CAB"/>
    <w:rsid w:val="000C7C79"/>
    <w:rsid w:val="000C7C9D"/>
    <w:rsid w:val="000D0F22"/>
    <w:rsid w:val="000D1F6B"/>
    <w:rsid w:val="000D5A2E"/>
    <w:rsid w:val="000D5CC1"/>
    <w:rsid w:val="000E1F0E"/>
    <w:rsid w:val="000F1E38"/>
    <w:rsid w:val="000F601C"/>
    <w:rsid w:val="00111563"/>
    <w:rsid w:val="00127E69"/>
    <w:rsid w:val="00131C6C"/>
    <w:rsid w:val="00134FE2"/>
    <w:rsid w:val="00136649"/>
    <w:rsid w:val="001368FD"/>
    <w:rsid w:val="00137BF0"/>
    <w:rsid w:val="001404FB"/>
    <w:rsid w:val="00141138"/>
    <w:rsid w:val="00142537"/>
    <w:rsid w:val="00144EF8"/>
    <w:rsid w:val="00145D43"/>
    <w:rsid w:val="0015337E"/>
    <w:rsid w:val="001565B9"/>
    <w:rsid w:val="00161F10"/>
    <w:rsid w:val="00165EC9"/>
    <w:rsid w:val="00185E8B"/>
    <w:rsid w:val="00191396"/>
    <w:rsid w:val="0019294C"/>
    <w:rsid w:val="00192A5B"/>
    <w:rsid w:val="00192C46"/>
    <w:rsid w:val="001A08B3"/>
    <w:rsid w:val="001A612F"/>
    <w:rsid w:val="001A6F2E"/>
    <w:rsid w:val="001A7B60"/>
    <w:rsid w:val="001A7FAD"/>
    <w:rsid w:val="001B2708"/>
    <w:rsid w:val="001B5185"/>
    <w:rsid w:val="001B52F0"/>
    <w:rsid w:val="001B798E"/>
    <w:rsid w:val="001B7A65"/>
    <w:rsid w:val="001C1630"/>
    <w:rsid w:val="001C59E5"/>
    <w:rsid w:val="001C6321"/>
    <w:rsid w:val="001C6B33"/>
    <w:rsid w:val="001D16CF"/>
    <w:rsid w:val="001D27D9"/>
    <w:rsid w:val="001D2F4E"/>
    <w:rsid w:val="001D3143"/>
    <w:rsid w:val="001E41F3"/>
    <w:rsid w:val="001E5973"/>
    <w:rsid w:val="001F030D"/>
    <w:rsid w:val="001F1EAC"/>
    <w:rsid w:val="001F3AD0"/>
    <w:rsid w:val="001F4055"/>
    <w:rsid w:val="001F4CF8"/>
    <w:rsid w:val="00200939"/>
    <w:rsid w:val="00212F43"/>
    <w:rsid w:val="00213CC8"/>
    <w:rsid w:val="00221801"/>
    <w:rsid w:val="0022282C"/>
    <w:rsid w:val="0022465A"/>
    <w:rsid w:val="00230DB4"/>
    <w:rsid w:val="00233F08"/>
    <w:rsid w:val="0025260E"/>
    <w:rsid w:val="0025408F"/>
    <w:rsid w:val="002549B2"/>
    <w:rsid w:val="00255E00"/>
    <w:rsid w:val="00257AB3"/>
    <w:rsid w:val="0026004D"/>
    <w:rsid w:val="00260A92"/>
    <w:rsid w:val="002640DD"/>
    <w:rsid w:val="00265178"/>
    <w:rsid w:val="00266B0E"/>
    <w:rsid w:val="0027051C"/>
    <w:rsid w:val="002747D0"/>
    <w:rsid w:val="00275D12"/>
    <w:rsid w:val="002764DB"/>
    <w:rsid w:val="00281D07"/>
    <w:rsid w:val="002840C1"/>
    <w:rsid w:val="00284FEB"/>
    <w:rsid w:val="002860C4"/>
    <w:rsid w:val="00287DB2"/>
    <w:rsid w:val="00291FD9"/>
    <w:rsid w:val="002950D8"/>
    <w:rsid w:val="00297D02"/>
    <w:rsid w:val="002A1492"/>
    <w:rsid w:val="002A4402"/>
    <w:rsid w:val="002A5C63"/>
    <w:rsid w:val="002A636C"/>
    <w:rsid w:val="002B09D7"/>
    <w:rsid w:val="002B41DB"/>
    <w:rsid w:val="002B4B54"/>
    <w:rsid w:val="002B5741"/>
    <w:rsid w:val="002B64AE"/>
    <w:rsid w:val="002C0503"/>
    <w:rsid w:val="002D2EC1"/>
    <w:rsid w:val="002D4E67"/>
    <w:rsid w:val="002D75B4"/>
    <w:rsid w:val="002E2F3D"/>
    <w:rsid w:val="002E37CA"/>
    <w:rsid w:val="002E599E"/>
    <w:rsid w:val="002E73F4"/>
    <w:rsid w:val="002F164D"/>
    <w:rsid w:val="002F27B8"/>
    <w:rsid w:val="00305409"/>
    <w:rsid w:val="0031183A"/>
    <w:rsid w:val="0031217D"/>
    <w:rsid w:val="00324D3B"/>
    <w:rsid w:val="0033360E"/>
    <w:rsid w:val="00334AAD"/>
    <w:rsid w:val="00335EF6"/>
    <w:rsid w:val="00340DB8"/>
    <w:rsid w:val="0034424F"/>
    <w:rsid w:val="003479D8"/>
    <w:rsid w:val="00353F17"/>
    <w:rsid w:val="003609EF"/>
    <w:rsid w:val="0036231A"/>
    <w:rsid w:val="00371085"/>
    <w:rsid w:val="00371E1E"/>
    <w:rsid w:val="00374DD4"/>
    <w:rsid w:val="003778C3"/>
    <w:rsid w:val="00384330"/>
    <w:rsid w:val="00390527"/>
    <w:rsid w:val="00393889"/>
    <w:rsid w:val="003A03A8"/>
    <w:rsid w:val="003A3BCB"/>
    <w:rsid w:val="003A4FD2"/>
    <w:rsid w:val="003A5863"/>
    <w:rsid w:val="003B4D37"/>
    <w:rsid w:val="003B5222"/>
    <w:rsid w:val="003B7465"/>
    <w:rsid w:val="003C5008"/>
    <w:rsid w:val="003D3FE4"/>
    <w:rsid w:val="003D5864"/>
    <w:rsid w:val="003D786C"/>
    <w:rsid w:val="003D7D9C"/>
    <w:rsid w:val="003E1A36"/>
    <w:rsid w:val="003F61E9"/>
    <w:rsid w:val="003F6C49"/>
    <w:rsid w:val="00410371"/>
    <w:rsid w:val="00415DCB"/>
    <w:rsid w:val="004242F1"/>
    <w:rsid w:val="00425ECB"/>
    <w:rsid w:val="004270DE"/>
    <w:rsid w:val="00437C22"/>
    <w:rsid w:val="00442BAD"/>
    <w:rsid w:val="00444959"/>
    <w:rsid w:val="00445FCC"/>
    <w:rsid w:val="00451D32"/>
    <w:rsid w:val="0045728F"/>
    <w:rsid w:val="004649C6"/>
    <w:rsid w:val="00470E76"/>
    <w:rsid w:val="00480CA9"/>
    <w:rsid w:val="00493CAB"/>
    <w:rsid w:val="00494715"/>
    <w:rsid w:val="00496C0C"/>
    <w:rsid w:val="0049720B"/>
    <w:rsid w:val="004A19EF"/>
    <w:rsid w:val="004A41AE"/>
    <w:rsid w:val="004B09A1"/>
    <w:rsid w:val="004B75B7"/>
    <w:rsid w:val="004C2171"/>
    <w:rsid w:val="004D19F0"/>
    <w:rsid w:val="004D4482"/>
    <w:rsid w:val="004F2F29"/>
    <w:rsid w:val="004F6362"/>
    <w:rsid w:val="0050250C"/>
    <w:rsid w:val="00502704"/>
    <w:rsid w:val="005063E7"/>
    <w:rsid w:val="00512676"/>
    <w:rsid w:val="0051516D"/>
    <w:rsid w:val="0051580D"/>
    <w:rsid w:val="005170E8"/>
    <w:rsid w:val="00535A28"/>
    <w:rsid w:val="005430A5"/>
    <w:rsid w:val="005458E0"/>
    <w:rsid w:val="00547111"/>
    <w:rsid w:val="00547849"/>
    <w:rsid w:val="005509E3"/>
    <w:rsid w:val="00562FD6"/>
    <w:rsid w:val="00570500"/>
    <w:rsid w:val="0057180C"/>
    <w:rsid w:val="00571FB0"/>
    <w:rsid w:val="005724B7"/>
    <w:rsid w:val="005727A7"/>
    <w:rsid w:val="00572DFE"/>
    <w:rsid w:val="005925B8"/>
    <w:rsid w:val="00592D74"/>
    <w:rsid w:val="00595E86"/>
    <w:rsid w:val="00597AE3"/>
    <w:rsid w:val="005A1141"/>
    <w:rsid w:val="005A531D"/>
    <w:rsid w:val="005A7307"/>
    <w:rsid w:val="005B0A22"/>
    <w:rsid w:val="005B191C"/>
    <w:rsid w:val="005B4C57"/>
    <w:rsid w:val="005C041B"/>
    <w:rsid w:val="005C0604"/>
    <w:rsid w:val="005C264D"/>
    <w:rsid w:val="005C35C2"/>
    <w:rsid w:val="005D380F"/>
    <w:rsid w:val="005D4DBE"/>
    <w:rsid w:val="005D5C77"/>
    <w:rsid w:val="005D72F8"/>
    <w:rsid w:val="005E1CF2"/>
    <w:rsid w:val="005E1E66"/>
    <w:rsid w:val="005E2C44"/>
    <w:rsid w:val="005E6D9A"/>
    <w:rsid w:val="005F2FC3"/>
    <w:rsid w:val="005F7516"/>
    <w:rsid w:val="005F7EF9"/>
    <w:rsid w:val="0060313E"/>
    <w:rsid w:val="00614F83"/>
    <w:rsid w:val="00621188"/>
    <w:rsid w:val="0062462C"/>
    <w:rsid w:val="00624F6F"/>
    <w:rsid w:val="006257ED"/>
    <w:rsid w:val="006261F0"/>
    <w:rsid w:val="00632B65"/>
    <w:rsid w:val="0063585C"/>
    <w:rsid w:val="0063620C"/>
    <w:rsid w:val="00657C1D"/>
    <w:rsid w:val="00664398"/>
    <w:rsid w:val="00667E2E"/>
    <w:rsid w:val="006717FE"/>
    <w:rsid w:val="0067204E"/>
    <w:rsid w:val="006744AA"/>
    <w:rsid w:val="006803F2"/>
    <w:rsid w:val="00685491"/>
    <w:rsid w:val="006861EB"/>
    <w:rsid w:val="00690BD8"/>
    <w:rsid w:val="00695808"/>
    <w:rsid w:val="006958F1"/>
    <w:rsid w:val="006A31CC"/>
    <w:rsid w:val="006A4050"/>
    <w:rsid w:val="006B46FB"/>
    <w:rsid w:val="006C1EB9"/>
    <w:rsid w:val="006D762C"/>
    <w:rsid w:val="006D7CBC"/>
    <w:rsid w:val="006E21FB"/>
    <w:rsid w:val="006E4234"/>
    <w:rsid w:val="006E55CA"/>
    <w:rsid w:val="006E7B97"/>
    <w:rsid w:val="006F290F"/>
    <w:rsid w:val="006F4378"/>
    <w:rsid w:val="00700C40"/>
    <w:rsid w:val="007038F2"/>
    <w:rsid w:val="00705060"/>
    <w:rsid w:val="0071066A"/>
    <w:rsid w:val="00715714"/>
    <w:rsid w:val="00721786"/>
    <w:rsid w:val="00723A34"/>
    <w:rsid w:val="00724121"/>
    <w:rsid w:val="0073550B"/>
    <w:rsid w:val="00735FF7"/>
    <w:rsid w:val="007366C1"/>
    <w:rsid w:val="007428A6"/>
    <w:rsid w:val="007510C4"/>
    <w:rsid w:val="00754E16"/>
    <w:rsid w:val="00763175"/>
    <w:rsid w:val="00770A34"/>
    <w:rsid w:val="00772139"/>
    <w:rsid w:val="007737FB"/>
    <w:rsid w:val="007777D6"/>
    <w:rsid w:val="00785FEF"/>
    <w:rsid w:val="00791D48"/>
    <w:rsid w:val="00792342"/>
    <w:rsid w:val="00793ACD"/>
    <w:rsid w:val="00794776"/>
    <w:rsid w:val="0079597E"/>
    <w:rsid w:val="00795CA2"/>
    <w:rsid w:val="007977A8"/>
    <w:rsid w:val="007A4A32"/>
    <w:rsid w:val="007A7200"/>
    <w:rsid w:val="007A73C8"/>
    <w:rsid w:val="007B512A"/>
    <w:rsid w:val="007B5765"/>
    <w:rsid w:val="007B5E0F"/>
    <w:rsid w:val="007B7DC6"/>
    <w:rsid w:val="007C05F8"/>
    <w:rsid w:val="007C2097"/>
    <w:rsid w:val="007C2554"/>
    <w:rsid w:val="007C5634"/>
    <w:rsid w:val="007C626D"/>
    <w:rsid w:val="007C6EA6"/>
    <w:rsid w:val="007D24F8"/>
    <w:rsid w:val="007D40FE"/>
    <w:rsid w:val="007D69D1"/>
    <w:rsid w:val="007D6A07"/>
    <w:rsid w:val="007D727E"/>
    <w:rsid w:val="007E022E"/>
    <w:rsid w:val="007E429E"/>
    <w:rsid w:val="007E43D9"/>
    <w:rsid w:val="007E50A9"/>
    <w:rsid w:val="007E6FA2"/>
    <w:rsid w:val="007F0C5B"/>
    <w:rsid w:val="007F21AF"/>
    <w:rsid w:val="007F7259"/>
    <w:rsid w:val="008040A8"/>
    <w:rsid w:val="008058F4"/>
    <w:rsid w:val="00814C87"/>
    <w:rsid w:val="00815A8B"/>
    <w:rsid w:val="00817871"/>
    <w:rsid w:val="00821466"/>
    <w:rsid w:val="00822503"/>
    <w:rsid w:val="008279FA"/>
    <w:rsid w:val="00831CF0"/>
    <w:rsid w:val="00833A04"/>
    <w:rsid w:val="008366FC"/>
    <w:rsid w:val="008528B5"/>
    <w:rsid w:val="00855CBA"/>
    <w:rsid w:val="00860E3C"/>
    <w:rsid w:val="008626E7"/>
    <w:rsid w:val="00870EE7"/>
    <w:rsid w:val="00884C93"/>
    <w:rsid w:val="008863B9"/>
    <w:rsid w:val="00887691"/>
    <w:rsid w:val="0089298C"/>
    <w:rsid w:val="00895B5C"/>
    <w:rsid w:val="00896432"/>
    <w:rsid w:val="008A0226"/>
    <w:rsid w:val="008A2CE1"/>
    <w:rsid w:val="008A45A6"/>
    <w:rsid w:val="008A471C"/>
    <w:rsid w:val="008B0EFD"/>
    <w:rsid w:val="008B32EB"/>
    <w:rsid w:val="008B40B4"/>
    <w:rsid w:val="008B5CB2"/>
    <w:rsid w:val="008B65B2"/>
    <w:rsid w:val="008C2600"/>
    <w:rsid w:val="008C4C87"/>
    <w:rsid w:val="008C5677"/>
    <w:rsid w:val="008C5A3B"/>
    <w:rsid w:val="008D626C"/>
    <w:rsid w:val="008E383A"/>
    <w:rsid w:val="008E42B8"/>
    <w:rsid w:val="008E7A49"/>
    <w:rsid w:val="008F0321"/>
    <w:rsid w:val="008F2BB7"/>
    <w:rsid w:val="008F548E"/>
    <w:rsid w:val="008F686C"/>
    <w:rsid w:val="00902773"/>
    <w:rsid w:val="00903ADF"/>
    <w:rsid w:val="00903B1C"/>
    <w:rsid w:val="0091043F"/>
    <w:rsid w:val="009148DE"/>
    <w:rsid w:val="0092180D"/>
    <w:rsid w:val="00925F11"/>
    <w:rsid w:val="00941E30"/>
    <w:rsid w:val="009447BD"/>
    <w:rsid w:val="00944BA9"/>
    <w:rsid w:val="009558E0"/>
    <w:rsid w:val="00961358"/>
    <w:rsid w:val="00961AFC"/>
    <w:rsid w:val="0096255F"/>
    <w:rsid w:val="0096573E"/>
    <w:rsid w:val="0096731A"/>
    <w:rsid w:val="00972D39"/>
    <w:rsid w:val="009777D9"/>
    <w:rsid w:val="00977A2B"/>
    <w:rsid w:val="00991B88"/>
    <w:rsid w:val="00997A90"/>
    <w:rsid w:val="009A56E4"/>
    <w:rsid w:val="009A5753"/>
    <w:rsid w:val="009A579D"/>
    <w:rsid w:val="009A6B22"/>
    <w:rsid w:val="009A7EC3"/>
    <w:rsid w:val="009B19B2"/>
    <w:rsid w:val="009C2B02"/>
    <w:rsid w:val="009C65AB"/>
    <w:rsid w:val="009C7ECA"/>
    <w:rsid w:val="009D0329"/>
    <w:rsid w:val="009D62CA"/>
    <w:rsid w:val="009D7C35"/>
    <w:rsid w:val="009E3297"/>
    <w:rsid w:val="009E355F"/>
    <w:rsid w:val="009E5055"/>
    <w:rsid w:val="009F734F"/>
    <w:rsid w:val="00A01F46"/>
    <w:rsid w:val="00A047CA"/>
    <w:rsid w:val="00A1053C"/>
    <w:rsid w:val="00A1285E"/>
    <w:rsid w:val="00A146E8"/>
    <w:rsid w:val="00A21F28"/>
    <w:rsid w:val="00A246B6"/>
    <w:rsid w:val="00A35D7E"/>
    <w:rsid w:val="00A4409C"/>
    <w:rsid w:val="00A47E70"/>
    <w:rsid w:val="00A50CF0"/>
    <w:rsid w:val="00A51BA2"/>
    <w:rsid w:val="00A5434D"/>
    <w:rsid w:val="00A61438"/>
    <w:rsid w:val="00A61D83"/>
    <w:rsid w:val="00A62EEB"/>
    <w:rsid w:val="00A63578"/>
    <w:rsid w:val="00A67579"/>
    <w:rsid w:val="00A70C36"/>
    <w:rsid w:val="00A7509E"/>
    <w:rsid w:val="00A7671C"/>
    <w:rsid w:val="00A7767A"/>
    <w:rsid w:val="00A800CE"/>
    <w:rsid w:val="00A8365F"/>
    <w:rsid w:val="00A90387"/>
    <w:rsid w:val="00AA15E8"/>
    <w:rsid w:val="00AA2CBC"/>
    <w:rsid w:val="00AA3391"/>
    <w:rsid w:val="00AB314A"/>
    <w:rsid w:val="00AC2286"/>
    <w:rsid w:val="00AC5820"/>
    <w:rsid w:val="00AC7BBC"/>
    <w:rsid w:val="00AD11F7"/>
    <w:rsid w:val="00AD1CD8"/>
    <w:rsid w:val="00AD438C"/>
    <w:rsid w:val="00AD535E"/>
    <w:rsid w:val="00AD564D"/>
    <w:rsid w:val="00AE15D6"/>
    <w:rsid w:val="00AE5D5A"/>
    <w:rsid w:val="00AE79A5"/>
    <w:rsid w:val="00AF01FF"/>
    <w:rsid w:val="00AF4DAA"/>
    <w:rsid w:val="00AF6FF9"/>
    <w:rsid w:val="00B02667"/>
    <w:rsid w:val="00B1079E"/>
    <w:rsid w:val="00B1187A"/>
    <w:rsid w:val="00B125CF"/>
    <w:rsid w:val="00B157A1"/>
    <w:rsid w:val="00B174C5"/>
    <w:rsid w:val="00B2030E"/>
    <w:rsid w:val="00B24DB0"/>
    <w:rsid w:val="00B258BB"/>
    <w:rsid w:val="00B2734D"/>
    <w:rsid w:val="00B27F32"/>
    <w:rsid w:val="00B32241"/>
    <w:rsid w:val="00B35F5B"/>
    <w:rsid w:val="00B408E0"/>
    <w:rsid w:val="00B425B4"/>
    <w:rsid w:val="00B431D7"/>
    <w:rsid w:val="00B47F1B"/>
    <w:rsid w:val="00B50D5F"/>
    <w:rsid w:val="00B55310"/>
    <w:rsid w:val="00B62AC8"/>
    <w:rsid w:val="00B64F5C"/>
    <w:rsid w:val="00B654C2"/>
    <w:rsid w:val="00B67B97"/>
    <w:rsid w:val="00B7089A"/>
    <w:rsid w:val="00B7283D"/>
    <w:rsid w:val="00B72A11"/>
    <w:rsid w:val="00B83488"/>
    <w:rsid w:val="00B900C6"/>
    <w:rsid w:val="00B90E61"/>
    <w:rsid w:val="00B96861"/>
    <w:rsid w:val="00B968C8"/>
    <w:rsid w:val="00BA1205"/>
    <w:rsid w:val="00BA2FD2"/>
    <w:rsid w:val="00BA3EC5"/>
    <w:rsid w:val="00BA51D9"/>
    <w:rsid w:val="00BB18C4"/>
    <w:rsid w:val="00BB5DFC"/>
    <w:rsid w:val="00BB7424"/>
    <w:rsid w:val="00BB763D"/>
    <w:rsid w:val="00BC03DD"/>
    <w:rsid w:val="00BC3E56"/>
    <w:rsid w:val="00BD279D"/>
    <w:rsid w:val="00BD2EFE"/>
    <w:rsid w:val="00BD4493"/>
    <w:rsid w:val="00BD6BB8"/>
    <w:rsid w:val="00BE1B4E"/>
    <w:rsid w:val="00BE236E"/>
    <w:rsid w:val="00BE580F"/>
    <w:rsid w:val="00BF0563"/>
    <w:rsid w:val="00BF08C4"/>
    <w:rsid w:val="00BF63C6"/>
    <w:rsid w:val="00BF7510"/>
    <w:rsid w:val="00C05CB4"/>
    <w:rsid w:val="00C05DF1"/>
    <w:rsid w:val="00C06C92"/>
    <w:rsid w:val="00C12D43"/>
    <w:rsid w:val="00C156EE"/>
    <w:rsid w:val="00C17976"/>
    <w:rsid w:val="00C2428F"/>
    <w:rsid w:val="00C265DD"/>
    <w:rsid w:val="00C450B8"/>
    <w:rsid w:val="00C46FDD"/>
    <w:rsid w:val="00C470DE"/>
    <w:rsid w:val="00C51DAE"/>
    <w:rsid w:val="00C54411"/>
    <w:rsid w:val="00C5711D"/>
    <w:rsid w:val="00C66BA2"/>
    <w:rsid w:val="00C66E25"/>
    <w:rsid w:val="00C748A1"/>
    <w:rsid w:val="00C74AA4"/>
    <w:rsid w:val="00C81F93"/>
    <w:rsid w:val="00C834E1"/>
    <w:rsid w:val="00C94A05"/>
    <w:rsid w:val="00C95985"/>
    <w:rsid w:val="00CA14DE"/>
    <w:rsid w:val="00CA30E1"/>
    <w:rsid w:val="00CC02C9"/>
    <w:rsid w:val="00CC0422"/>
    <w:rsid w:val="00CC0E45"/>
    <w:rsid w:val="00CC5026"/>
    <w:rsid w:val="00CC5589"/>
    <w:rsid w:val="00CC68D0"/>
    <w:rsid w:val="00CE41CC"/>
    <w:rsid w:val="00CE4BFB"/>
    <w:rsid w:val="00CE7FCC"/>
    <w:rsid w:val="00CF03DB"/>
    <w:rsid w:val="00CF1AAB"/>
    <w:rsid w:val="00CF6900"/>
    <w:rsid w:val="00D00836"/>
    <w:rsid w:val="00D03F9A"/>
    <w:rsid w:val="00D05A18"/>
    <w:rsid w:val="00D06D51"/>
    <w:rsid w:val="00D139D1"/>
    <w:rsid w:val="00D206B6"/>
    <w:rsid w:val="00D216EB"/>
    <w:rsid w:val="00D24991"/>
    <w:rsid w:val="00D24E0D"/>
    <w:rsid w:val="00D311A7"/>
    <w:rsid w:val="00D33D1E"/>
    <w:rsid w:val="00D36E1E"/>
    <w:rsid w:val="00D4098F"/>
    <w:rsid w:val="00D4409E"/>
    <w:rsid w:val="00D44B0E"/>
    <w:rsid w:val="00D455FD"/>
    <w:rsid w:val="00D45A63"/>
    <w:rsid w:val="00D46448"/>
    <w:rsid w:val="00D47270"/>
    <w:rsid w:val="00D477DD"/>
    <w:rsid w:val="00D50255"/>
    <w:rsid w:val="00D558AD"/>
    <w:rsid w:val="00D563E9"/>
    <w:rsid w:val="00D57886"/>
    <w:rsid w:val="00D5797F"/>
    <w:rsid w:val="00D66520"/>
    <w:rsid w:val="00D702B3"/>
    <w:rsid w:val="00D73536"/>
    <w:rsid w:val="00D73DF8"/>
    <w:rsid w:val="00D82715"/>
    <w:rsid w:val="00D93D0F"/>
    <w:rsid w:val="00D96A46"/>
    <w:rsid w:val="00DA1B5F"/>
    <w:rsid w:val="00DA61D4"/>
    <w:rsid w:val="00DB228E"/>
    <w:rsid w:val="00DB2CFF"/>
    <w:rsid w:val="00DB481E"/>
    <w:rsid w:val="00DC07C7"/>
    <w:rsid w:val="00DC1E0A"/>
    <w:rsid w:val="00DC4890"/>
    <w:rsid w:val="00DD0F8B"/>
    <w:rsid w:val="00DD1494"/>
    <w:rsid w:val="00DD3ED3"/>
    <w:rsid w:val="00DD51BF"/>
    <w:rsid w:val="00DD6D79"/>
    <w:rsid w:val="00DD7B61"/>
    <w:rsid w:val="00DD7DC5"/>
    <w:rsid w:val="00DE2499"/>
    <w:rsid w:val="00DE34CF"/>
    <w:rsid w:val="00DF49F9"/>
    <w:rsid w:val="00E017A9"/>
    <w:rsid w:val="00E03FF8"/>
    <w:rsid w:val="00E10641"/>
    <w:rsid w:val="00E107D6"/>
    <w:rsid w:val="00E1225C"/>
    <w:rsid w:val="00E13F3D"/>
    <w:rsid w:val="00E27F72"/>
    <w:rsid w:val="00E3249D"/>
    <w:rsid w:val="00E32DDF"/>
    <w:rsid w:val="00E34898"/>
    <w:rsid w:val="00E3744D"/>
    <w:rsid w:val="00E4393C"/>
    <w:rsid w:val="00E57FEA"/>
    <w:rsid w:val="00E6157F"/>
    <w:rsid w:val="00E62C1C"/>
    <w:rsid w:val="00E64ADD"/>
    <w:rsid w:val="00E6538D"/>
    <w:rsid w:val="00E74334"/>
    <w:rsid w:val="00E746D0"/>
    <w:rsid w:val="00E74A2B"/>
    <w:rsid w:val="00E76797"/>
    <w:rsid w:val="00E76998"/>
    <w:rsid w:val="00E769F5"/>
    <w:rsid w:val="00E83876"/>
    <w:rsid w:val="00E8671F"/>
    <w:rsid w:val="00E87264"/>
    <w:rsid w:val="00E91A23"/>
    <w:rsid w:val="00E95A7A"/>
    <w:rsid w:val="00E97A92"/>
    <w:rsid w:val="00EA0F9A"/>
    <w:rsid w:val="00EB09B7"/>
    <w:rsid w:val="00EB27A8"/>
    <w:rsid w:val="00EB28DC"/>
    <w:rsid w:val="00EC10D1"/>
    <w:rsid w:val="00EC1560"/>
    <w:rsid w:val="00EC41BF"/>
    <w:rsid w:val="00EC6961"/>
    <w:rsid w:val="00ED12E8"/>
    <w:rsid w:val="00EE0107"/>
    <w:rsid w:val="00EE3890"/>
    <w:rsid w:val="00EE7D7C"/>
    <w:rsid w:val="00EF0048"/>
    <w:rsid w:val="00EF4AD8"/>
    <w:rsid w:val="00EF7307"/>
    <w:rsid w:val="00F0114B"/>
    <w:rsid w:val="00F02A05"/>
    <w:rsid w:val="00F04CD6"/>
    <w:rsid w:val="00F06F4E"/>
    <w:rsid w:val="00F075FF"/>
    <w:rsid w:val="00F07CC3"/>
    <w:rsid w:val="00F13633"/>
    <w:rsid w:val="00F2431B"/>
    <w:rsid w:val="00F25D98"/>
    <w:rsid w:val="00F300FB"/>
    <w:rsid w:val="00F30F23"/>
    <w:rsid w:val="00F335F0"/>
    <w:rsid w:val="00F359D7"/>
    <w:rsid w:val="00F414B0"/>
    <w:rsid w:val="00F42B2F"/>
    <w:rsid w:val="00F42D1B"/>
    <w:rsid w:val="00F45117"/>
    <w:rsid w:val="00F45F86"/>
    <w:rsid w:val="00F53383"/>
    <w:rsid w:val="00F61EB6"/>
    <w:rsid w:val="00F62F83"/>
    <w:rsid w:val="00F63609"/>
    <w:rsid w:val="00F6660F"/>
    <w:rsid w:val="00F66634"/>
    <w:rsid w:val="00F67892"/>
    <w:rsid w:val="00F71E82"/>
    <w:rsid w:val="00F73F76"/>
    <w:rsid w:val="00F77F7B"/>
    <w:rsid w:val="00F80394"/>
    <w:rsid w:val="00F85598"/>
    <w:rsid w:val="00F85A25"/>
    <w:rsid w:val="00F86A59"/>
    <w:rsid w:val="00F86EEB"/>
    <w:rsid w:val="00F92F62"/>
    <w:rsid w:val="00FA55D8"/>
    <w:rsid w:val="00FA71BC"/>
    <w:rsid w:val="00FA7C2A"/>
    <w:rsid w:val="00FB2D4A"/>
    <w:rsid w:val="00FB3DBA"/>
    <w:rsid w:val="00FB4B2B"/>
    <w:rsid w:val="00FB6386"/>
    <w:rsid w:val="00FB74FA"/>
    <w:rsid w:val="00FC0703"/>
    <w:rsid w:val="00FC7869"/>
    <w:rsid w:val="00FD5353"/>
    <w:rsid w:val="00FD7FB2"/>
    <w:rsid w:val="00FE3C24"/>
    <w:rsid w:val="00FE47F6"/>
    <w:rsid w:val="00FE50EA"/>
    <w:rsid w:val="00FE55C9"/>
    <w:rsid w:val="00FE56BB"/>
    <w:rsid w:val="00FE6467"/>
    <w:rsid w:val="00FF1121"/>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F6362"/>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E76AAE-ECD1-46CE-AE4E-C6D7BC7FD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1476</Words>
  <Characters>8417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2023-10-12T14:13:00Z</dcterms:created>
  <dcterms:modified xsi:type="dcterms:W3CDTF">2023-10-12T14:15:00Z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(3)kgoVI9mPOm8TRQW8BlbabmP4yskvKG9B05XEEkjLep9DzGb62JuEfxLzljxrNkiTjkl7oljV
V17N7YeQEnN9EzUdHPpcrbJzEakJzov/y5P2Ab5KHnaovfiJTlSSpDNetIyCUITh8wxAIVOT
ZzStTufzieKDtjzvTyt7BeInj4YORs9DlGPgsainWMx+0Eu2UpPCKliSywZGgUqsGxh/rj3b
/rjafc0k12Pl7KiIMl</vt:lpwstr>
  </property>
  <property fmtid="{D5CDD505-2E9C-101B-9397-08002B2CF9AE}" pid="23" name="_2015_ms_pID_7253431">
    <vt:lpwstr>4PWHt0Ffrn10jYMhfui123iUVepIdhD0dBgY0Fz38Zn5ogQZEDayap
TtbAtyrEfRHquPAt/tIOHH2PHul972Wy2XcaOHf10A/n409L1UXw+mzNi3YVE3gTLMuC8GLi
wpm96rdHGvv+XfsNYHVpI5lXRj5SsBkaGo0WcjnBhjRMUk+HGxqSQOGSU4Tc/eG8Q2tWrZGZ
yXdnVfOKFVJQU9m9GRZYxSJJLtD1aS1ARaLn</vt:lpwstr>
  </property>
  <property fmtid="{D5CDD505-2E9C-101B-9397-08002B2CF9AE}" pid="24" name="_2015_ms_pID_7253432">
    <vt:lpwstr>udTAUkzrcpd2vSP1RhbV+BY=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1696897970</vt:lpwstr>
  </property>
</Properties>
</file>